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</w:t>
      </w:r>
      <w:r>
        <w:rPr>
          <w:b/>
          <w:sz w:val="24"/>
          <w:highlight w:val="none"/>
        </w:rPr>
        <w:t>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02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R5-240073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Athens, Greece, February 2</w:t>
      </w:r>
      <w:bookmarkStart w:id="31" w:name="_GoBack"/>
      <w:bookmarkEnd w:id="31"/>
      <w:r>
        <w:rPr>
          <w:rFonts w:cs="Arial"/>
          <w:b/>
          <w:sz w:val="24"/>
          <w:highlight w:val="none"/>
          <w:lang w:val="en-US"/>
        </w:rPr>
        <w:t>6 – March 1 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 xml:space="preserve">, MediaTek, </w:t>
            </w:r>
            <w:r>
              <w:rPr>
                <w:rFonts w:eastAsia="宋体"/>
                <w:lang w:val="en-US" w:eastAsia="zh-CN"/>
              </w:rPr>
              <w:t>CAICT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S</w:t>
            </w:r>
            <w:r>
              <w:rPr>
                <w:rFonts w:hint="eastAsia" w:eastAsiaTheme="minorEastAsia"/>
                <w:lang w:val="en-US" w:eastAsia="zh-TW"/>
              </w:rPr>
              <w:t>p</w:t>
            </w:r>
            <w:r>
              <w:rPr>
                <w:rFonts w:eastAsiaTheme="minorEastAsia"/>
                <w:lang w:val="en-US" w:eastAsia="zh-TW"/>
              </w:rPr>
              <w:t>or</w:t>
            </w:r>
            <w:r>
              <w:rPr>
                <w:rFonts w:eastAsiaTheme="minorEastAsia"/>
                <w:highlight w:val="none"/>
                <w:lang w:val="en-US" w:eastAsia="zh-TW"/>
              </w:rPr>
              <w:t>ton,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need</w:t>
            </w:r>
            <w:r>
              <w:rPr>
                <w:rFonts w:hint="eastAsia" w:eastAsia="宋体"/>
                <w:lang w:val="en-US" w:eastAsia="zh-CN"/>
              </w:rPr>
              <w:t xml:space="preserve"> to be added.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A </w:t>
            </w:r>
            <w:r>
              <w:rPr>
                <w:rFonts w:eastAsia="宋体"/>
                <w:lang w:val="en-US" w:eastAsia="zh-CN"/>
              </w:rPr>
              <w:t xml:space="preserve">ICS </w:t>
            </w:r>
            <w:r>
              <w:rPr>
                <w:rFonts w:hint="eastAsia" w:eastAsia="宋体"/>
                <w:lang w:val="en-US" w:eastAsia="zh-CN"/>
              </w:rPr>
              <w:t xml:space="preserve">proforma </w:t>
            </w:r>
            <w:r>
              <w:rPr>
                <w:rFonts w:eastAsia="宋体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NB-IoT/eMTC NTN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needs to be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test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lang w:val="en-US" w:eastAsia="zh-TW"/>
              </w:rPr>
            </w:pPr>
            <w:r>
              <w:rPr>
                <w:rFonts w:eastAsia="宋体"/>
                <w:lang w:val="en-US" w:eastAsia="zh-CN"/>
              </w:rPr>
              <w:t>Add ICS for RF/RRM/Demod test cases impacted by Rel-18 NB-IoT/eMTC core &amp; performance requirements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4.3, A.4.1, A.4.3,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106878157"/>
      <w:bookmarkStart w:id="4" w:name="_Toc36713654"/>
      <w:bookmarkStart w:id="5" w:name="_Toc75510019"/>
      <w:bookmarkStart w:id="6" w:name="_Toc90971497"/>
      <w:bookmarkStart w:id="7" w:name="_Toc58499579"/>
      <w:bookmarkStart w:id="8" w:name="_Toc68538436"/>
      <w:bookmarkStart w:id="9" w:name="_Toc52217967"/>
      <w:bookmarkStart w:id="10" w:name="_Toc100158405"/>
      <w:bookmarkStart w:id="11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lang w:val="en-US"/>
        </w:rPr>
      </w:pPr>
      <w:bookmarkStart w:id="12" w:name="_Toc139369732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12"/>
    </w:p>
    <w:p>
      <w:pPr>
        <w:pStyle w:val="4"/>
        <w:rPr>
          <w:lang w:val="en-US"/>
        </w:rPr>
      </w:pPr>
      <w:bookmarkStart w:id="13" w:name="_Toc139369733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13"/>
    </w:p>
    <w:p>
      <w:pPr>
        <w:pStyle w:val="78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  <w:tblGridChange w:id="0">
          <w:tblGrid>
            <w:gridCol w:w="1275"/>
            <w:gridCol w:w="3409"/>
            <w:gridCol w:w="852"/>
            <w:gridCol w:w="1130"/>
            <w:gridCol w:w="3120"/>
            <w:gridCol w:w="1556"/>
            <w:gridCol w:w="1105"/>
            <w:gridCol w:w="20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CMCC-Luyang Zhao" w:date="2023-12-21T16:10:0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CMCC-Luyang Zhao" w:date="2023-12-21T16:10:07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" w:author="CMCC-Luyang Zhao" w:date="2023-12-21T16:10:07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  <w:lang w:eastAsia="zh-CN"/>
              </w:rPr>
            </w:pPr>
            <w:ins w:id="3" w:author="Danbo Fu (傅丹波)" w:date="2023-12-15T13:45:00Z">
              <w:r>
                <w:rPr>
                  <w:b/>
                </w:rPr>
                <w:t>Transmitter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4" w:author="Danbo Fu (傅丹波)" w:date="2023-12-15T13:45:00Z">
              <w:r>
                <w:rPr>
                  <w:lang w:eastAsia="ko-KR"/>
                </w:rPr>
                <w:t>6.2A.1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5" w:author="Danbo Fu (傅丹波)" w:date="2023-12-15T13:45:00Z">
              <w:r>
                <w:rPr>
                  <w:lang w:eastAsia="ko-KR"/>
                </w:rPr>
                <w:t>UE Maximum Output Power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ins w:id="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" w:author="Danbo Fu (傅丹波)" w:date="2023-12-15T13:42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" w:author="Danbo Fu (傅丹波)" w:date="2023-12-15T13:42:00Z"/>
                <w:bCs/>
              </w:rPr>
            </w:pPr>
            <w:ins w:id="12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3" w:author="Danbo Fu (傅丹波)" w:date="2023-12-15T13:45:00Z">
              <w:r>
                <w:rPr>
                  <w:bCs/>
                </w:rPr>
                <w:t>.2A.2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" w:author="Danbo Fu (傅丹波)" w:date="2023-12-15T13:42:00Z"/>
                <w:bCs/>
              </w:rPr>
            </w:pPr>
            <w:ins w:id="15" w:author="Danbo Fu (傅丹波)" w:date="2023-12-15T13:45:00Z">
              <w:r>
                <w:rPr/>
                <w:t>UE m</w:t>
              </w:r>
            </w:ins>
            <w:ins w:id="16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17" w:author="Danbo Fu (傅丹波)" w:date="2023-12-15T13:45:00Z">
              <w:r>
                <w:rPr/>
                <w:t xml:space="preserve">for </w:t>
              </w:r>
            </w:ins>
            <w:ins w:id="18" w:author="Danbo Fu (傅丹波)" w:date="2023-12-15T13:45:00Z">
              <w:r>
                <w:rPr>
                  <w:lang w:eastAsia="zh-CN"/>
                </w:rPr>
                <w:t>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" w:author="Danbo Fu (傅丹波)" w:date="2023-12-15T13:42:00Z"/>
              </w:rPr>
            </w:pPr>
            <w:ins w:id="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Danbo Fu (傅丹波)" w:date="2023-12-15T13:42:00Z"/>
              </w:rPr>
            </w:pPr>
            <w:ins w:id="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" w:author="Danbo Fu (傅丹波)" w:date="2023-12-15T13:42:00Z"/>
              </w:rPr>
            </w:pPr>
            <w:ins w:id="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" w:author="Danbo Fu (傅丹波)" w:date="2023-12-15T13:42:00Z"/>
              </w:rPr>
            </w:pPr>
            <w:ins w:id="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" w:author="Danbo Fu (傅丹波)" w:date="2023-12-15T13:42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" w:author="Danbo Fu (傅丹波)" w:date="2023-12-15T13:4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" w:author="Danbo Fu (傅丹波)" w:date="2023-12-15T13:43:00Z"/>
                <w:bCs/>
              </w:rPr>
            </w:pPr>
            <w:ins w:id="31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2" w:author="Danbo Fu (傅丹波)" w:date="2023-12-15T13:45:00Z">
              <w:r>
                <w:rPr>
                  <w:bCs/>
                </w:rPr>
                <w:t>.2A.3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" w:author="Danbo Fu (傅丹波)" w:date="2023-12-15T13:43:00Z"/>
                <w:bCs/>
              </w:rPr>
            </w:pPr>
            <w:ins w:id="34" w:author="Danbo Fu (傅丹波)" w:date="2023-12-15T13:45:00Z">
              <w:r>
                <w:rPr/>
                <w:t>UE additional maximum output power reduction for category M1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" w:author="Danbo Fu (傅丹波)" w:date="2023-12-15T13:43:00Z"/>
              </w:rPr>
            </w:pPr>
            <w:ins w:id="3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" w:author="Danbo Fu (傅丹波)" w:date="2023-12-15T13:43:00Z"/>
              </w:rPr>
            </w:pPr>
            <w:ins w:id="3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Danbo Fu (傅丹波)" w:date="2023-12-15T13:43:00Z"/>
              </w:rPr>
            </w:pPr>
            <w:ins w:id="4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" w:author="Danbo Fu (傅丹波)" w:date="2023-12-15T13:43:00Z"/>
              </w:rPr>
            </w:pPr>
            <w:ins w:id="4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" w:author="Danbo Fu (傅丹波)" w:date="2023-12-15T13:43:00Z"/>
                <w:bCs/>
              </w:rPr>
            </w:pPr>
            <w:ins w:id="47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48" w:author="Danbo Fu (傅丹波)" w:date="2023-12-15T13:45:00Z">
              <w:r>
                <w:rPr>
                  <w:bCs/>
                </w:rPr>
                <w:t>.2A.4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" w:author="Danbo Fu (傅丹波)" w:date="2023-12-15T13:43:00Z"/>
                <w:bCs/>
              </w:rPr>
            </w:pPr>
            <w:ins w:id="50" w:author="Danbo Fu (傅丹波)" w:date="2023-12-15T13:45:00Z">
              <w:r>
                <w:rPr/>
                <w:t>Configured transmitted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" w:author="Danbo Fu (傅丹波)" w:date="2023-12-15T13:43:00Z"/>
              </w:rPr>
            </w:pPr>
            <w:ins w:id="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Danbo Fu (傅丹波)" w:date="2023-12-15T13:43:00Z"/>
              </w:rPr>
            </w:pPr>
            <w:ins w:id="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Danbo Fu (傅丹波)" w:date="2023-12-15T13:43:00Z"/>
              </w:rPr>
            </w:pPr>
            <w:ins w:id="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Danbo Fu (傅丹波)" w:date="2023-12-15T13:43:00Z"/>
              </w:rPr>
            </w:pPr>
            <w:ins w:id="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" w:author="Danbo Fu (傅丹波)" w:date="2023-12-15T13:43:00Z"/>
                <w:bCs/>
              </w:rPr>
            </w:pPr>
            <w:ins w:id="63" w:author="Danbo Fu (傅丹波)" w:date="2023-12-15T13:45:00Z">
              <w:r>
                <w:rPr>
                  <w:lang w:eastAsia="ko-KR"/>
                </w:rPr>
                <w:t>6.2B.1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" w:author="Danbo Fu (傅丹波)" w:date="2023-12-15T13:43:00Z"/>
                <w:bCs/>
              </w:rPr>
            </w:pPr>
            <w:ins w:id="65" w:author="Danbo Fu (傅丹波)" w:date="2023-12-15T13:45:00Z">
              <w:r>
                <w:rPr>
                  <w:lang w:eastAsia="zh-CN"/>
                </w:rPr>
                <w:t xml:space="preserve">UE </w:t>
              </w:r>
            </w:ins>
            <w:ins w:id="66" w:author="Danbo Fu (傅丹波)" w:date="2023-12-15T13:45:00Z">
              <w:r>
                <w:rPr/>
                <w:t xml:space="preserve">maximum output power for category </w:t>
              </w:r>
            </w:ins>
            <w:ins w:id="67" w:author="Danbo Fu (傅丹波)" w:date="2023-12-15T13:45:00Z">
              <w:r>
                <w:rPr>
                  <w:lang w:val="en-US"/>
                </w:rPr>
                <w:t>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" w:author="Danbo Fu (傅丹波)" w:date="2023-12-15T13:43:00Z"/>
              </w:rPr>
            </w:pPr>
            <w:ins w:id="6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Danbo Fu (傅丹波)" w:date="2023-12-15T13:43:00Z"/>
              </w:rPr>
            </w:pPr>
            <w:ins w:id="71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Danbo Fu (傅丹波)" w:date="2023-12-15T13:43:00Z"/>
              </w:rPr>
            </w:pPr>
            <w:ins w:id="73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Danbo Fu (傅丹波)" w:date="2023-12-15T13:43:00Z"/>
              </w:rPr>
            </w:pPr>
            <w:ins w:id="75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" w:author="Danbo Fu (傅丹波)" w:date="2023-12-15T13:43:00Z"/>
                <w:bCs/>
              </w:rPr>
            </w:pPr>
            <w:ins w:id="80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81" w:author="Danbo Fu (傅丹波)" w:date="2023-12-15T13:45:00Z">
              <w:r>
                <w:rPr>
                  <w:bCs/>
                </w:rPr>
                <w:t>.2B.2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" w:author="Danbo Fu (傅丹波)" w:date="2023-12-15T13:43:00Z"/>
                <w:bCs/>
              </w:rPr>
            </w:pPr>
            <w:ins w:id="83" w:author="Danbo Fu (傅丹波)" w:date="2023-12-15T13:45:00Z">
              <w:r>
                <w:rPr/>
                <w:t>UE m</w:t>
              </w:r>
            </w:ins>
            <w:ins w:id="84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85" w:author="Danbo Fu (傅丹波)" w:date="2023-12-15T13:45:00Z">
              <w:r>
                <w:rPr/>
                <w:t xml:space="preserve">for </w:t>
              </w:r>
            </w:ins>
            <w:ins w:id="86" w:author="Danbo Fu (傅丹波)" w:date="2023-12-15T13:45:00Z">
              <w:r>
                <w:rPr>
                  <w:lang w:eastAsia="zh-CN"/>
                </w:rPr>
                <w:t>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" w:author="Danbo Fu (傅丹波)" w:date="2023-12-15T13:43:00Z"/>
              </w:rPr>
            </w:pPr>
            <w:ins w:id="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Danbo Fu (傅丹波)" w:date="2023-12-15T13:43:00Z"/>
              </w:rPr>
            </w:pPr>
            <w:ins w:id="9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" w:author="Danbo Fu (傅丹波)" w:date="2023-12-15T13:43:00Z"/>
              </w:rPr>
            </w:pPr>
            <w:ins w:id="9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Danbo Fu (傅丹波)" w:date="2023-12-15T13:43:00Z"/>
              </w:rPr>
            </w:pPr>
            <w:ins w:id="9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" w:author="Danbo Fu (傅丹波)" w:date="2023-12-15T13:43:00Z"/>
                <w:bCs/>
              </w:rPr>
            </w:pPr>
            <w:ins w:id="99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00" w:author="Danbo Fu (傅丹波)" w:date="2023-12-15T13:45:00Z">
              <w:r>
                <w:rPr>
                  <w:bCs/>
                </w:rPr>
                <w:t>.2B.3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" w:author="Danbo Fu (傅丹波)" w:date="2023-12-15T13:43:00Z"/>
                <w:bCs/>
              </w:rPr>
            </w:pPr>
            <w:ins w:id="102" w:author="Danbo Fu (傅丹波)" w:date="2023-12-15T13:45:00Z">
              <w:r>
                <w:rPr/>
                <w:t>UE additional maximum output power reduction for category NB1 and NB2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" w:author="Danbo Fu (傅丹波)" w:date="2023-12-15T13:43:00Z"/>
              </w:rPr>
            </w:pPr>
            <w:ins w:id="10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Danbo Fu (傅丹波)" w:date="2023-12-15T13:43:00Z"/>
              </w:rPr>
            </w:pPr>
            <w:ins w:id="106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Danbo Fu (傅丹波)" w:date="2023-12-15T13:43:00Z"/>
              </w:rPr>
            </w:pPr>
            <w:ins w:id="108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Danbo Fu (傅丹波)" w:date="2023-12-15T13:43:00Z"/>
              </w:rPr>
            </w:pPr>
            <w:ins w:id="110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4" w:author="Danbo Fu (傅丹波)" w:date="2023-12-15T13:43:00Z"/>
                <w:bCs/>
              </w:rPr>
            </w:pPr>
            <w:ins w:id="115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6" w:author="Danbo Fu (傅丹波)" w:date="2023-12-15T13:45:00Z">
              <w:r>
                <w:rPr>
                  <w:bCs/>
                </w:rPr>
                <w:t>.2B.4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7" w:author="Danbo Fu (傅丹波)" w:date="2023-12-15T13:43:00Z"/>
                <w:bCs/>
              </w:rPr>
            </w:pPr>
            <w:ins w:id="118" w:author="Danbo Fu (傅丹波)" w:date="2023-12-15T13:45:00Z">
              <w:r>
                <w:rPr/>
                <w:t>Configured transmitted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9" w:author="Danbo Fu (傅丹波)" w:date="2023-12-15T13:43:00Z"/>
              </w:rPr>
            </w:pPr>
            <w:ins w:id="1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1" w:author="Danbo Fu (傅丹波)" w:date="2023-12-15T13:43:00Z"/>
              </w:rPr>
            </w:pPr>
            <w:ins w:id="12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3" w:author="Danbo Fu (傅丹波)" w:date="2023-12-15T13:43:00Z"/>
              </w:rPr>
            </w:pPr>
            <w:ins w:id="12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5" w:author="Danbo Fu (傅丹波)" w:date="2023-12-15T13:43:00Z"/>
              </w:rPr>
            </w:pPr>
            <w:ins w:id="12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Danbo Fu (傅丹波)" w:date="2023-12-15T13:43:00Z"/>
                <w:bCs/>
              </w:rPr>
            </w:pPr>
            <w:ins w:id="131" w:author="Danbo Fu (傅丹波)" w:date="2023-12-15T13:45:00Z">
              <w:r>
                <w:rPr/>
                <w:t>6.3A.1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2" w:author="Danbo Fu (傅丹波)" w:date="2023-12-15T13:43:00Z"/>
                <w:bCs/>
              </w:rPr>
            </w:pPr>
            <w:ins w:id="133" w:author="Danbo Fu (傅丹波)" w:date="2023-12-15T13:45:00Z">
              <w:r>
                <w:rPr/>
                <w:t>UE Minimum output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4" w:author="Danbo Fu (傅丹波)" w:date="2023-12-15T13:43:00Z"/>
              </w:rPr>
            </w:pPr>
            <w:ins w:id="13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Danbo Fu (傅丹波)" w:date="2023-12-15T13:43:00Z"/>
              </w:rPr>
            </w:pPr>
            <w:ins w:id="13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Danbo Fu (傅丹波)" w:date="2023-12-15T13:43:00Z"/>
              </w:rPr>
            </w:pPr>
            <w:ins w:id="13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Danbo Fu (傅丹波)" w:date="2023-12-15T13:43:00Z"/>
              </w:rPr>
            </w:pPr>
            <w:ins w:id="14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5" w:author="Danbo Fu (傅丹波)" w:date="2023-12-15T13:43:00Z"/>
                <w:bCs/>
              </w:rPr>
            </w:pPr>
            <w:ins w:id="146" w:author="Danbo Fu (傅丹波)" w:date="2023-12-15T13:45:00Z">
              <w:r>
                <w:rPr/>
                <w:t>6.3A.</w:t>
              </w:r>
            </w:ins>
            <w:ins w:id="147" w:author="Danbo Fu (傅丹波)" w:date="2023-12-15T13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8" w:author="Danbo Fu (傅丹波)" w:date="2023-12-15T13:43:00Z"/>
                <w:bCs/>
              </w:rPr>
            </w:pPr>
            <w:ins w:id="149" w:author="Danbo Fu (傅丹波)" w:date="2023-12-15T13:45:00Z">
              <w:r>
                <w:rPr/>
                <w:t>Transmit OFF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0" w:author="Danbo Fu (傅丹波)" w:date="2023-12-15T13:43:00Z"/>
              </w:rPr>
            </w:pPr>
            <w:ins w:id="15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2" w:author="Danbo Fu (傅丹波)" w:date="2023-12-15T13:43:00Z"/>
              </w:rPr>
            </w:pPr>
            <w:ins w:id="15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4" w:author="Danbo Fu (傅丹波)" w:date="2023-12-15T13:43:00Z"/>
              </w:rPr>
            </w:pPr>
            <w:ins w:id="15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Danbo Fu (傅丹波)" w:date="2023-12-15T13:43:00Z"/>
              </w:rPr>
            </w:pPr>
            <w:ins w:id="15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1" w:author="Danbo Fu (傅丹波)" w:date="2023-12-15T13:43:00Z"/>
                <w:bCs/>
              </w:rPr>
            </w:pPr>
            <w:ins w:id="162" w:author="Danbo Fu (傅丹波)" w:date="2023-12-15T13:45:00Z">
              <w:r>
                <w:rPr/>
                <w:t>6.3A.3.1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3" w:author="Danbo Fu (傅丹波)" w:date="2023-12-15T13:43:00Z"/>
                <w:bCs/>
              </w:rPr>
            </w:pPr>
            <w:ins w:id="164" w:author="Danbo Fu (傅丹波)" w:date="2023-12-15T13:45:00Z">
              <w:r>
                <w:rPr/>
                <w:t>General ON/OFF time mask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65" w:author="Danbo Fu (傅丹波)" w:date="2023-12-15T13:43:00Z"/>
              </w:rPr>
            </w:pPr>
            <w:ins w:id="1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7" w:author="Danbo Fu (傅丹波)" w:date="2023-12-15T13:43:00Z"/>
              </w:rPr>
            </w:pPr>
            <w:ins w:id="16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9" w:author="Danbo Fu (傅丹波)" w:date="2023-12-15T13:43:00Z"/>
              </w:rPr>
            </w:pPr>
            <w:ins w:id="17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1" w:author="Danbo Fu (傅丹波)" w:date="2023-12-15T13:43:00Z"/>
              </w:rPr>
            </w:pPr>
            <w:ins w:id="17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6" w:author="Danbo Fu (傅丹波)" w:date="2023-12-15T13:43:00Z"/>
                <w:bCs/>
              </w:rPr>
            </w:pPr>
            <w:ins w:id="177" w:author="Danbo Fu (傅丹波)" w:date="2023-12-15T13:45:00Z">
              <w:r>
                <w:rPr/>
                <w:t>6.3A.3.2.1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8" w:author="Danbo Fu (傅丹波)" w:date="2023-12-15T13:43:00Z"/>
                <w:bCs/>
              </w:rPr>
            </w:pPr>
            <w:ins w:id="179" w:author="Danbo Fu (傅丹波)" w:date="2023-12-15T13:45:00Z">
              <w:r>
                <w:rPr/>
                <w:t>PRACH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80" w:author="Danbo Fu (傅丹波)" w:date="2023-12-15T13:43:00Z"/>
              </w:rPr>
            </w:pPr>
            <w:ins w:id="1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2" w:author="Danbo Fu (傅丹波)" w:date="2023-12-15T13:43:00Z"/>
              </w:rPr>
            </w:pPr>
            <w:ins w:id="18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4" w:author="Danbo Fu (傅丹波)" w:date="2023-12-15T13:43:00Z"/>
              </w:rPr>
            </w:pPr>
            <w:ins w:id="18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6" w:author="Danbo Fu (傅丹波)" w:date="2023-12-15T13:43:00Z"/>
              </w:rPr>
            </w:pPr>
            <w:ins w:id="18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1" w:author="Danbo Fu (傅丹波)" w:date="2023-12-15T13:43:00Z"/>
                <w:bCs/>
              </w:rPr>
            </w:pPr>
            <w:ins w:id="192" w:author="Danbo Fu (傅丹波)" w:date="2023-12-15T13:45:00Z">
              <w:r>
                <w:rPr/>
                <w:t>6.3A.3.2.2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3" w:author="Danbo Fu (傅丹波)" w:date="2023-12-15T13:43:00Z"/>
                <w:bCs/>
              </w:rPr>
            </w:pPr>
            <w:ins w:id="194" w:author="Danbo Fu (傅丹波)" w:date="2023-12-15T13:45:00Z">
              <w:r>
                <w:rPr/>
                <w:t>SRS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5" w:author="Danbo Fu (傅丹波)" w:date="2023-12-15T13:43:00Z"/>
              </w:rPr>
            </w:pPr>
            <w:ins w:id="1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7" w:author="Danbo Fu (傅丹波)" w:date="2023-12-15T13:43:00Z"/>
              </w:rPr>
            </w:pPr>
            <w:ins w:id="19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9" w:author="Danbo Fu (傅丹波)" w:date="2023-12-15T13:43:00Z"/>
              </w:rPr>
            </w:pPr>
            <w:ins w:id="20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1" w:author="Danbo Fu (傅丹波)" w:date="2023-12-15T13:43:00Z"/>
              </w:rPr>
            </w:pPr>
            <w:ins w:id="20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6" w:author="Danbo Fu (傅丹波)" w:date="2023-12-15T13:43:00Z"/>
                <w:bCs/>
              </w:rPr>
            </w:pPr>
            <w:ins w:id="207" w:author="Danbo Fu (傅丹波)" w:date="2023-12-15T13:45:00Z">
              <w:r>
                <w:rPr/>
                <w:t>6.3A.</w:t>
              </w:r>
            </w:ins>
            <w:ins w:id="208" w:author="Danbo Fu (傅丹波)" w:date="2023-12-15T13:45:00Z">
              <w:r>
                <w:rPr>
                  <w:rFonts w:hint="eastAsia"/>
                </w:rPr>
                <w:t>4</w:t>
              </w:r>
            </w:ins>
            <w:ins w:id="209" w:author="Danbo Fu (傅丹波)" w:date="2023-12-15T13:45:00Z">
              <w:r>
                <w:rPr/>
                <w:t>.</w:t>
              </w:r>
            </w:ins>
            <w:ins w:id="210" w:author="Danbo Fu (傅丹波)" w:date="2023-12-15T13:4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1" w:author="Danbo Fu (傅丹波)" w:date="2023-12-15T13:43:00Z"/>
                <w:bCs/>
              </w:rPr>
            </w:pPr>
            <w:ins w:id="212" w:author="Danbo Fu (傅丹波)" w:date="2023-12-15T13:45:00Z">
              <w:r>
                <w:rPr/>
                <w:t>Power Control Absolute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3" w:author="Danbo Fu (傅丹波)" w:date="2023-12-15T13:43:00Z"/>
              </w:rPr>
            </w:pPr>
            <w:ins w:id="21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Danbo Fu (傅丹波)" w:date="2023-12-15T13:43:00Z"/>
              </w:rPr>
            </w:pPr>
            <w:ins w:id="21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7" w:author="Danbo Fu (傅丹波)" w:date="2023-12-15T13:43:00Z"/>
              </w:rPr>
            </w:pPr>
            <w:ins w:id="21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9" w:author="Danbo Fu (傅丹波)" w:date="2023-12-15T13:43:00Z"/>
              </w:rPr>
            </w:pPr>
            <w:ins w:id="22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4" w:author="Danbo Fu (傅丹波)" w:date="2023-12-15T13:43:00Z"/>
                <w:bCs/>
              </w:rPr>
            </w:pPr>
            <w:ins w:id="225" w:author="Danbo Fu (傅丹波)" w:date="2023-12-15T13:45:00Z">
              <w:r>
                <w:rPr/>
                <w:t>6.3A.</w:t>
              </w:r>
            </w:ins>
            <w:ins w:id="226" w:author="Danbo Fu (傅丹波)" w:date="2023-12-15T13:45:00Z">
              <w:r>
                <w:rPr>
                  <w:rFonts w:hint="eastAsia"/>
                </w:rPr>
                <w:t>4</w:t>
              </w:r>
            </w:ins>
            <w:ins w:id="227" w:author="Danbo Fu (傅丹波)" w:date="2023-12-15T13:45:00Z">
              <w:r>
                <w:rPr/>
                <w:t>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8" w:author="Danbo Fu (傅丹波)" w:date="2023-12-15T13:43:00Z"/>
                <w:bCs/>
              </w:rPr>
            </w:pPr>
            <w:ins w:id="229" w:author="Danbo Fu (傅丹波)" w:date="2023-12-15T13:45:00Z">
              <w:r>
                <w:rPr/>
                <w:t>Power Control Relative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30" w:author="Danbo Fu (傅丹波)" w:date="2023-12-15T13:43:00Z"/>
              </w:rPr>
            </w:pPr>
            <w:ins w:id="23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2" w:author="Danbo Fu (傅丹波)" w:date="2023-12-15T13:43:00Z"/>
              </w:rPr>
            </w:pPr>
            <w:ins w:id="23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4" w:author="Danbo Fu (傅丹波)" w:date="2023-12-15T13:43:00Z"/>
              </w:rPr>
            </w:pPr>
            <w:ins w:id="23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6" w:author="Danbo Fu (傅丹波)" w:date="2023-12-15T13:43:00Z"/>
              </w:rPr>
            </w:pPr>
            <w:ins w:id="23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Danbo Fu (傅丹波)" w:date="2023-12-19T10:25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1" w:author="Danbo Fu (傅丹波)" w:date="2023-12-19T10:25:00Z"/>
              </w:rPr>
            </w:pPr>
            <w:ins w:id="242" w:author="Danbo Fu (傅丹波)" w:date="2023-12-19T10:25:00Z">
              <w:r>
                <w:rPr/>
                <w:t>6.3A.4.</w:t>
              </w:r>
            </w:ins>
            <w:ins w:id="243" w:author="Danbo Fu (傅丹波)" w:date="2023-12-19T10:26:00Z">
              <w:r>
                <w:rPr/>
                <w:t>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4" w:author="Danbo Fu (傅丹波)" w:date="2023-12-19T10:25:00Z"/>
              </w:rPr>
            </w:pPr>
            <w:ins w:id="245" w:author="Danbo Fu (傅丹波)" w:date="2023-12-19T10:26:00Z">
              <w:r>
                <w:rPr>
                  <w:rFonts w:ascii="Arial" w:hAnsi="Arial" w:eastAsia="PMingLiU"/>
                  <w:color w:val="auto"/>
                  <w:sz w:val="18"/>
                  <w:highlight w:val="none"/>
                </w:rPr>
                <w:t>Aggregate power control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6" w:author="Danbo Fu (傅丹波)" w:date="2023-12-19T10:25:00Z"/>
                <w:lang w:eastAsia="ko-KR"/>
              </w:rPr>
            </w:pPr>
            <w:ins w:id="247" w:author="Danbo Fu (傅丹波)" w:date="2023-12-19T10:2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8" w:author="Danbo Fu (傅丹波)" w:date="2023-12-19T10:25:00Z"/>
                <w:lang w:eastAsia="ko-KR"/>
              </w:rPr>
            </w:pPr>
            <w:ins w:id="249" w:author="Danbo Fu (傅丹波)" w:date="2023-12-19T10:2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Danbo Fu (傅丹波)" w:date="2023-12-19T10:25:00Z"/>
                <w:lang w:eastAsia="zh-CN"/>
              </w:rPr>
            </w:pPr>
            <w:ins w:id="251" w:author="Danbo Fu (傅丹波)" w:date="2023-12-19T10:2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2" w:author="Danbo Fu (傅丹波)" w:date="2023-12-19T10:25:00Z"/>
                <w:lang w:eastAsia="zh-CN"/>
              </w:rPr>
            </w:pPr>
            <w:ins w:id="253" w:author="Danbo Fu (傅丹波)" w:date="2023-12-19T10:2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4" w:author="Danbo Fu (傅丹波)" w:date="2023-12-19T10:25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5" w:author="Danbo Fu (傅丹波)" w:date="2023-12-19T10:2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Danbo Fu (傅丹波)" w:date="2023-12-15T13:43:00Z"/>
                <w:bCs/>
              </w:rPr>
            </w:pPr>
            <w:ins w:id="258" w:author="Danbo Fu (傅丹波)" w:date="2023-12-15T13:45:00Z">
              <w:r>
                <w:rPr/>
                <w:t>6.3B.1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9" w:author="Danbo Fu (傅丹波)" w:date="2023-12-15T13:43:00Z"/>
                <w:bCs/>
              </w:rPr>
            </w:pPr>
            <w:ins w:id="260" w:author="Danbo Fu (傅丹波)" w:date="2023-12-15T13:45:00Z">
              <w:r>
                <w:rPr/>
                <w:t>UE Minimum output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1" w:author="Danbo Fu (傅丹波)" w:date="2023-12-15T13:43:00Z"/>
              </w:rPr>
            </w:pPr>
            <w:ins w:id="26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Danbo Fu (傅丹波)" w:date="2023-12-15T13:43:00Z"/>
              </w:rPr>
            </w:pPr>
            <w:ins w:id="26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5" w:author="Danbo Fu (傅丹波)" w:date="2023-12-15T13:43:00Z"/>
              </w:rPr>
            </w:pPr>
            <w:ins w:id="26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7" w:author="Danbo Fu (傅丹波)" w:date="2023-12-15T13:43:00Z"/>
              </w:rPr>
            </w:pPr>
            <w:ins w:id="26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2" w:author="Danbo Fu (傅丹波)" w:date="2023-12-15T13:43:00Z"/>
                <w:bCs/>
              </w:rPr>
            </w:pPr>
            <w:ins w:id="273" w:author="Danbo Fu (傅丹波)" w:date="2023-12-15T13:45:00Z">
              <w:r>
                <w:rPr/>
                <w:t>6.3B.2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4" w:author="Danbo Fu (傅丹波)" w:date="2023-12-15T13:43:00Z"/>
                <w:bCs/>
              </w:rPr>
            </w:pPr>
            <w:ins w:id="275" w:author="Danbo Fu (傅丹波)" w:date="2023-12-15T13:45:00Z">
              <w:r>
                <w:rPr/>
                <w:t>Transmit OFF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6" w:author="Danbo Fu (傅丹波)" w:date="2023-12-15T13:43:00Z"/>
              </w:rPr>
            </w:pPr>
            <w:ins w:id="27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Danbo Fu (傅丹波)" w:date="2023-12-15T13:43:00Z"/>
              </w:rPr>
            </w:pPr>
            <w:ins w:id="27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0" w:author="Danbo Fu (傅丹波)" w:date="2023-12-15T13:43:00Z"/>
              </w:rPr>
            </w:pPr>
            <w:ins w:id="28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2" w:author="Danbo Fu (傅丹波)" w:date="2023-12-15T13:43:00Z"/>
              </w:rPr>
            </w:pPr>
            <w:ins w:id="28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7" w:author="Danbo Fu (傅丹波)" w:date="2023-12-15T13:43:00Z"/>
                <w:bCs/>
              </w:rPr>
            </w:pPr>
            <w:ins w:id="288" w:author="Danbo Fu (傅丹波)" w:date="2023-12-15T13:45:00Z">
              <w:r>
                <w:rPr/>
                <w:t>6.3B.3.1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9" w:author="Danbo Fu (傅丹波)" w:date="2023-12-15T13:43:00Z"/>
                <w:bCs/>
              </w:rPr>
            </w:pPr>
            <w:ins w:id="290" w:author="Danbo Fu (傅丹波)" w:date="2023-12-15T13:45:00Z">
              <w:r>
                <w:rPr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91" w:author="Danbo Fu (傅丹波)" w:date="2023-12-15T13:43:00Z"/>
              </w:rPr>
            </w:pPr>
            <w:ins w:id="29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Danbo Fu (傅丹波)" w:date="2023-12-15T13:43:00Z"/>
              </w:rPr>
            </w:pPr>
            <w:ins w:id="29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Danbo Fu (傅丹波)" w:date="2023-12-15T13:43:00Z"/>
              </w:rPr>
            </w:pPr>
            <w:ins w:id="29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7" w:author="Danbo Fu (傅丹波)" w:date="2023-12-15T13:43:00Z"/>
              </w:rPr>
            </w:pPr>
            <w:ins w:id="29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Danbo Fu (傅丹波)" w:date="2023-12-15T13:43:00Z"/>
                <w:bCs/>
              </w:rPr>
            </w:pPr>
            <w:ins w:id="303" w:author="Danbo Fu (傅丹波)" w:date="2023-12-15T13:45:00Z">
              <w:r>
                <w:rPr/>
                <w:t>6.3B.3.2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4" w:author="Danbo Fu (傅丹波)" w:date="2023-12-15T13:43:00Z"/>
                <w:bCs/>
              </w:rPr>
            </w:pPr>
            <w:ins w:id="305" w:author="Danbo Fu (傅丹波)" w:date="2023-12-15T13:45:00Z">
              <w:r>
                <w:rPr>
                  <w:lang w:eastAsia="zh-TW"/>
                </w:rPr>
                <w:t>NPRACH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6" w:author="Danbo Fu (傅丹波)" w:date="2023-12-15T13:43:00Z"/>
              </w:rPr>
            </w:pPr>
            <w:ins w:id="30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Danbo Fu (傅丹波)" w:date="2023-12-15T13:43:00Z"/>
              </w:rPr>
            </w:pPr>
            <w:ins w:id="30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0" w:author="Danbo Fu (傅丹波)" w:date="2023-12-15T13:43:00Z"/>
              </w:rPr>
            </w:pPr>
            <w:ins w:id="31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2" w:author="Danbo Fu (傅丹波)" w:date="2023-12-15T13:43:00Z"/>
              </w:rPr>
            </w:pPr>
            <w:ins w:id="31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7" w:author="Danbo Fu (傅丹波)" w:date="2023-12-15T13:43:00Z"/>
                <w:bCs/>
              </w:rPr>
            </w:pPr>
            <w:ins w:id="318" w:author="Danbo Fu (傅丹波)" w:date="2023-12-15T13:45:00Z">
              <w:r>
                <w:rPr/>
                <w:t>6.3B.4.1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9" w:author="Danbo Fu (傅丹波)" w:date="2023-12-15T13:43:00Z"/>
                <w:bCs/>
              </w:rPr>
            </w:pPr>
            <w:ins w:id="320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1" w:author="Danbo Fu (傅丹波)" w:date="2023-12-15T13:43:00Z"/>
              </w:rPr>
            </w:pPr>
            <w:ins w:id="32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3" w:author="Danbo Fu (傅丹波)" w:date="2023-12-15T13:43:00Z"/>
              </w:rPr>
            </w:pPr>
            <w:ins w:id="32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Danbo Fu (傅丹波)" w:date="2023-12-15T13:43:00Z"/>
              </w:rPr>
            </w:pPr>
            <w:ins w:id="32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7" w:author="Danbo Fu (傅丹波)" w:date="2023-12-15T13:43:00Z"/>
              </w:rPr>
            </w:pPr>
            <w:ins w:id="32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Danbo Fu (傅丹波)" w:date="2023-12-15T13:43:00Z"/>
                <w:bCs/>
              </w:rPr>
            </w:pPr>
            <w:ins w:id="333" w:author="Danbo Fu (傅丹波)" w:date="2023-12-15T13:45:00Z">
              <w:r>
                <w:rPr/>
                <w:t>6.3B.4.2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4" w:author="Danbo Fu (傅丹波)" w:date="2023-12-15T13:43:00Z"/>
                <w:bCs/>
              </w:rPr>
            </w:pPr>
            <w:ins w:id="335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6" w:author="Danbo Fu (傅丹波)" w:date="2023-12-15T13:43:00Z"/>
              </w:rPr>
            </w:pPr>
            <w:ins w:id="33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8" w:author="Danbo Fu (傅丹波)" w:date="2023-12-15T13:43:00Z"/>
              </w:rPr>
            </w:pPr>
            <w:ins w:id="33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Danbo Fu (傅丹波)" w:date="2023-12-15T13:43:00Z"/>
              </w:rPr>
            </w:pPr>
            <w:ins w:id="34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2" w:author="Danbo Fu (傅丹波)" w:date="2023-12-15T13:43:00Z"/>
              </w:rPr>
            </w:pPr>
            <w:ins w:id="34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7" w:author="Danbo Fu (傅丹波)" w:date="2023-12-15T13:43:00Z"/>
                <w:bCs/>
              </w:rPr>
            </w:pPr>
            <w:ins w:id="348" w:author="Danbo Fu (傅丹波)" w:date="2023-12-15T13:45:00Z">
              <w:r>
                <w:rPr>
                  <w:bCs/>
                </w:rPr>
                <w:t>6.4A.1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9" w:author="Danbo Fu (傅丹波)" w:date="2023-12-15T13:43:00Z"/>
                <w:bCs/>
              </w:rPr>
            </w:pPr>
            <w:ins w:id="350" w:author="Danbo Fu (傅丹波)" w:date="2023-12-15T13:45:00Z">
              <w:r>
                <w:rPr/>
                <w:t>Frequency error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1" w:author="Danbo Fu (傅丹波)" w:date="2023-12-15T13:43:00Z"/>
              </w:rPr>
            </w:pPr>
            <w:ins w:id="3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3" w:author="Danbo Fu (傅丹波)" w:date="2023-12-15T13:43:00Z"/>
              </w:rPr>
            </w:pPr>
            <w:ins w:id="3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5" w:author="Danbo Fu (傅丹波)" w:date="2023-12-15T13:43:00Z"/>
              </w:rPr>
            </w:pPr>
            <w:ins w:id="3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7" w:author="Danbo Fu (傅丹波)" w:date="2023-12-15T13:43:00Z"/>
              </w:rPr>
            </w:pPr>
            <w:ins w:id="3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2" w:author="Danbo Fu (傅丹波)" w:date="2023-12-15T13:43:00Z"/>
                <w:bCs/>
              </w:rPr>
            </w:pPr>
            <w:ins w:id="363" w:author="Danbo Fu (傅丹波)" w:date="2023-12-15T13:45:00Z">
              <w:r>
                <w:rPr>
                  <w:bCs/>
                </w:rPr>
                <w:t>6.4A.2.1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4" w:author="Danbo Fu (傅丹波)" w:date="2023-12-15T13:43:00Z"/>
                <w:bCs/>
              </w:rPr>
            </w:pPr>
            <w:ins w:id="365" w:author="Danbo Fu (傅丹波)" w:date="2023-12-15T13:45:00Z">
              <w:r>
                <w:rPr/>
                <w:t>Error Vector Magnitude (EVM)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6" w:author="Danbo Fu (傅丹波)" w:date="2023-12-15T13:43:00Z"/>
              </w:rPr>
            </w:pPr>
            <w:ins w:id="36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8" w:author="Danbo Fu (傅丹波)" w:date="2023-12-15T13:43:00Z"/>
              </w:rPr>
            </w:pPr>
            <w:ins w:id="369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0" w:author="Danbo Fu (傅丹波)" w:date="2023-12-15T13:43:00Z"/>
              </w:rPr>
            </w:pPr>
            <w:ins w:id="371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2" w:author="Danbo Fu (傅丹波)" w:date="2023-12-15T13:43:00Z"/>
              </w:rPr>
            </w:pPr>
            <w:ins w:id="373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7" w:author="Danbo Fu (傅丹波)" w:date="2023-12-15T13:43:00Z"/>
                <w:bCs/>
              </w:rPr>
            </w:pPr>
            <w:ins w:id="378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79" w:author="Danbo Fu (傅丹波)" w:date="2023-12-15T13:45:00Z">
              <w:r>
                <w:rPr>
                  <w:bCs/>
                </w:rPr>
                <w:t>.4A.2.2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0" w:author="Danbo Fu (傅丹波)" w:date="2023-12-15T13:43:00Z"/>
                <w:bCs/>
              </w:rPr>
            </w:pPr>
            <w:ins w:id="381" w:author="Danbo Fu (傅丹波)" w:date="2023-12-15T13:45:00Z">
              <w:r>
                <w:rPr>
                  <w:bCs/>
                </w:rPr>
                <w:t>Carrier leakage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2" w:author="Danbo Fu (傅丹波)" w:date="2023-12-15T13:43:00Z"/>
              </w:rPr>
            </w:pPr>
            <w:ins w:id="38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4" w:author="Danbo Fu (傅丹波)" w:date="2023-12-15T13:43:00Z"/>
              </w:rPr>
            </w:pPr>
            <w:ins w:id="38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Danbo Fu (傅丹波)" w:date="2023-12-15T13:43:00Z"/>
              </w:rPr>
            </w:pPr>
            <w:ins w:id="38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8" w:author="Danbo Fu (傅丹波)" w:date="2023-12-15T13:43:00Z"/>
              </w:rPr>
            </w:pPr>
            <w:ins w:id="38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3" w:author="Danbo Fu (傅丹波)" w:date="2023-12-15T13:43:00Z"/>
                <w:bCs/>
              </w:rPr>
            </w:pPr>
            <w:ins w:id="394" w:author="Danbo Fu (傅丹波)" w:date="2023-12-15T13:45:00Z">
              <w:r>
                <w:rPr>
                  <w:bCs/>
                </w:rPr>
                <w:t>6.4A.2.3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5" w:author="Danbo Fu (傅丹波)" w:date="2023-12-15T13:43:00Z"/>
                <w:bCs/>
              </w:rPr>
            </w:pPr>
            <w:ins w:id="396" w:author="Danbo Fu (傅丹波)" w:date="2023-12-15T13:45:00Z">
              <w:r>
                <w:rPr>
                  <w:bCs/>
                </w:rPr>
                <w:t>In-band emissions for non allocated RB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7" w:author="Danbo Fu (傅丹波)" w:date="2023-12-15T13:43:00Z"/>
              </w:rPr>
            </w:pPr>
            <w:ins w:id="39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9" w:author="Danbo Fu (傅丹波)" w:date="2023-12-15T13:43:00Z"/>
              </w:rPr>
            </w:pPr>
            <w:ins w:id="40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1" w:author="Danbo Fu (傅丹波)" w:date="2023-12-15T13:43:00Z"/>
              </w:rPr>
            </w:pPr>
            <w:ins w:id="40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3" w:author="Danbo Fu (傅丹波)" w:date="2023-12-15T13:43:00Z"/>
              </w:rPr>
            </w:pPr>
            <w:ins w:id="40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8" w:author="Danbo Fu (傅丹波)" w:date="2023-12-15T13:43:00Z"/>
                <w:bCs/>
              </w:rPr>
            </w:pPr>
            <w:ins w:id="409" w:author="Danbo Fu (傅丹波)" w:date="2023-12-15T13:45:00Z">
              <w:r>
                <w:rPr>
                  <w:bCs/>
                </w:rPr>
                <w:t>6.4A.2.4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0" w:author="Danbo Fu (傅丹波)" w:date="2023-12-15T13:43:00Z"/>
                <w:bCs/>
              </w:rPr>
            </w:pPr>
            <w:ins w:id="411" w:author="Danbo Fu (傅丹波)" w:date="2023-12-15T13:45:00Z">
              <w:r>
                <w:rPr>
                  <w:bCs/>
                </w:rPr>
                <w:t>EVM equalizer spectrum flatness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2" w:author="Danbo Fu (傅丹波)" w:date="2023-12-15T13:43:00Z"/>
              </w:rPr>
            </w:pPr>
            <w:ins w:id="41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4" w:author="Danbo Fu (傅丹波)" w:date="2023-12-15T13:43:00Z"/>
              </w:rPr>
            </w:pPr>
            <w:ins w:id="41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6" w:author="Danbo Fu (傅丹波)" w:date="2023-12-15T13:43:00Z"/>
              </w:rPr>
            </w:pPr>
            <w:ins w:id="41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8" w:author="Danbo Fu (傅丹波)" w:date="2023-12-15T13:43:00Z"/>
              </w:rPr>
            </w:pPr>
            <w:ins w:id="41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3" w:author="Danbo Fu (傅丹波)" w:date="2023-12-15T13:44:00Z"/>
                <w:bCs/>
              </w:rPr>
            </w:pPr>
            <w:ins w:id="424" w:author="Danbo Fu (傅丹波)" w:date="2023-12-15T13:45:00Z">
              <w:r>
                <w:rPr>
                  <w:bCs/>
                </w:rPr>
                <w:t>6.4B.1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5" w:author="Danbo Fu (傅丹波)" w:date="2023-12-15T13:44:00Z"/>
                <w:bCs/>
              </w:rPr>
            </w:pPr>
            <w:ins w:id="426" w:author="Danbo Fu (傅丹波)" w:date="2023-12-15T13:45:00Z">
              <w:r>
                <w:rPr/>
                <w:t>Frequency error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7" w:author="Danbo Fu (傅丹波)" w:date="2023-12-15T13:44:00Z"/>
              </w:rPr>
            </w:pPr>
            <w:ins w:id="42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9" w:author="Danbo Fu (傅丹波)" w:date="2023-12-15T13:44:00Z"/>
              </w:rPr>
            </w:pPr>
            <w:ins w:id="43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1" w:author="Danbo Fu (傅丹波)" w:date="2023-12-15T13:44:00Z"/>
              </w:rPr>
            </w:pPr>
            <w:ins w:id="43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Danbo Fu (傅丹波)" w:date="2023-12-15T13:44:00Z"/>
              </w:rPr>
            </w:pPr>
            <w:ins w:id="43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Danbo Fu (傅丹波)" w:date="2023-12-15T13:44:00Z"/>
                <w:bCs/>
              </w:rPr>
            </w:pPr>
            <w:ins w:id="439" w:author="Danbo Fu (傅丹波)" w:date="2023-12-15T13:45:00Z">
              <w:r>
                <w:rPr>
                  <w:bCs/>
                </w:rPr>
                <w:t>6.4B.2.1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0" w:author="Danbo Fu (傅丹波)" w:date="2023-12-15T13:44:00Z"/>
                <w:bCs/>
              </w:rPr>
            </w:pPr>
            <w:ins w:id="441" w:author="Danbo Fu (傅丹波)" w:date="2023-12-15T13:45:00Z">
              <w:r>
                <w:rPr>
                  <w:bCs/>
                </w:rPr>
                <w:t>Error Vector Magnitude (EVM)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2" w:author="Danbo Fu (傅丹波)" w:date="2023-12-15T13:44:00Z"/>
              </w:rPr>
            </w:pPr>
            <w:ins w:id="44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4" w:author="Danbo Fu (傅丹波)" w:date="2023-12-15T13:44:00Z"/>
              </w:rPr>
            </w:pPr>
            <w:ins w:id="44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Danbo Fu (傅丹波)" w:date="2023-12-15T13:44:00Z"/>
              </w:rPr>
            </w:pPr>
            <w:ins w:id="44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8" w:author="Danbo Fu (傅丹波)" w:date="2023-12-15T13:44:00Z"/>
              </w:rPr>
            </w:pPr>
            <w:ins w:id="44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Danbo Fu (傅丹波)" w:date="2023-12-15T13:44:00Z"/>
                <w:bCs/>
              </w:rPr>
            </w:pPr>
            <w:ins w:id="454" w:author="Danbo Fu (傅丹波)" w:date="2023-12-15T13:45:00Z">
              <w:r>
                <w:rPr>
                  <w:bCs/>
                </w:rPr>
                <w:t>6.4B.2.2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5" w:author="Danbo Fu (傅丹波)" w:date="2023-12-15T13:44:00Z"/>
                <w:bCs/>
              </w:rPr>
            </w:pPr>
            <w:ins w:id="456" w:author="Danbo Fu (傅丹波)" w:date="2023-12-15T13:45:00Z">
              <w:r>
                <w:rPr>
                  <w:bCs/>
                </w:rPr>
                <w:t>Carrier leakage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7" w:author="Danbo Fu (傅丹波)" w:date="2023-12-15T13:44:00Z"/>
              </w:rPr>
            </w:pPr>
            <w:ins w:id="45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Danbo Fu (傅丹波)" w:date="2023-12-15T13:44:00Z"/>
              </w:rPr>
            </w:pPr>
            <w:ins w:id="46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Danbo Fu (傅丹波)" w:date="2023-12-15T13:44:00Z"/>
              </w:rPr>
            </w:pPr>
            <w:ins w:id="46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3" w:author="Danbo Fu (傅丹波)" w:date="2023-12-15T13:44:00Z"/>
              </w:rPr>
            </w:pPr>
            <w:ins w:id="46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8" w:author="Danbo Fu (傅丹波)" w:date="2023-12-15T13:44:00Z"/>
                <w:bCs/>
              </w:rPr>
            </w:pPr>
            <w:ins w:id="469" w:author="Danbo Fu (傅丹波)" w:date="2023-12-15T13:45:00Z">
              <w:r>
                <w:rPr>
                  <w:bCs/>
                </w:rPr>
                <w:t>6.4B.2.3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0" w:author="Danbo Fu (傅丹波)" w:date="2023-12-15T13:44:00Z"/>
                <w:bCs/>
              </w:rPr>
            </w:pPr>
            <w:ins w:id="471" w:author="Danbo Fu (傅丹波)" w:date="2023-12-15T13:45:00Z">
              <w:r>
                <w:rPr>
                  <w:bCs/>
                </w:rPr>
                <w:t>In-band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72" w:author="Danbo Fu (傅丹波)" w:date="2023-12-15T13:44:00Z"/>
              </w:rPr>
            </w:pPr>
            <w:ins w:id="4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4" w:author="Danbo Fu (傅丹波)" w:date="2023-12-15T13:44:00Z"/>
              </w:rPr>
            </w:pPr>
            <w:ins w:id="47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6" w:author="Danbo Fu (傅丹波)" w:date="2023-12-15T13:44:00Z"/>
              </w:rPr>
            </w:pPr>
            <w:ins w:id="47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8" w:author="Danbo Fu (傅丹波)" w:date="2023-12-15T13:44:00Z"/>
              </w:rPr>
            </w:pPr>
            <w:ins w:id="47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3" w:author="Danbo Fu (傅丹波)" w:date="2023-12-15T13:44:00Z"/>
                <w:bCs/>
              </w:rPr>
            </w:pPr>
            <w:ins w:id="484" w:author="Danbo Fu (傅丹波)" w:date="2023-12-15T13:45:00Z">
              <w:r>
                <w:rPr>
                  <w:bCs/>
                </w:rPr>
                <w:t>6.5A.2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5" w:author="Danbo Fu (傅丹波)" w:date="2023-12-15T13:44:00Z"/>
                <w:bCs/>
              </w:rPr>
            </w:pPr>
            <w:ins w:id="486" w:author="Danbo Fu (傅丹波)" w:date="2023-12-15T13:45:00Z">
              <w:r>
                <w:rPr>
                  <w:bCs/>
                </w:rPr>
                <w:t>Occupied bandwidth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7" w:author="Danbo Fu (傅丹波)" w:date="2023-12-15T13:44:00Z"/>
              </w:rPr>
            </w:pPr>
            <w:ins w:id="4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Danbo Fu (傅丹波)" w:date="2023-12-15T13:44:00Z"/>
              </w:rPr>
            </w:pPr>
            <w:ins w:id="49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Danbo Fu (傅丹波)" w:date="2023-12-15T13:44:00Z"/>
              </w:rPr>
            </w:pPr>
            <w:ins w:id="49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Danbo Fu (傅丹波)" w:date="2023-12-15T13:44:00Z"/>
              </w:rPr>
            </w:pPr>
            <w:ins w:id="49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8" w:author="Danbo Fu (傅丹波)" w:date="2023-12-15T13:44:00Z"/>
                <w:bCs/>
              </w:rPr>
            </w:pPr>
            <w:ins w:id="499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00" w:author="CMCC-Luyang Zhao" w:date="2023-12-21T16:27:33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6.5A.3.2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Danbo Fu (傅丹波)" w:date="2023-12-15T13:44:00Z"/>
                <w:bCs/>
              </w:rPr>
            </w:pPr>
            <w:ins w:id="502" w:author="Danbo Fu (傅丹波)" w:date="2023-12-15T13:45:00Z">
              <w:r>
                <w:rPr/>
                <w:t>Spectrum emission mask</w:t>
              </w:r>
            </w:ins>
            <w:ins w:id="503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4" w:author="Danbo Fu (傅丹波)" w:date="2023-12-15T13:44:00Z"/>
              </w:rPr>
            </w:pPr>
            <w:ins w:id="5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Danbo Fu (傅丹波)" w:date="2023-12-15T13:44:00Z"/>
              </w:rPr>
            </w:pPr>
            <w:ins w:id="50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Danbo Fu (傅丹波)" w:date="2023-12-15T13:44:00Z"/>
              </w:rPr>
            </w:pPr>
            <w:ins w:id="50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Danbo Fu (傅丹波)" w:date="2023-12-15T13:44:00Z"/>
              </w:rPr>
            </w:pPr>
            <w:ins w:id="51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5" w:author="Danbo Fu (傅丹波)" w:date="2023-12-15T13:44:00Z"/>
                <w:bCs/>
              </w:rPr>
            </w:pPr>
            <w:ins w:id="516" w:author="Danbo Fu (傅丹波)" w:date="2023-12-15T13:45:00Z">
              <w:r>
                <w:rPr>
                  <w:bCs/>
                </w:rPr>
                <w:t>6.5A.3.4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7" w:author="Danbo Fu (傅丹波)" w:date="2023-12-15T13:44:00Z"/>
                <w:bCs/>
              </w:rPr>
            </w:pPr>
            <w:ins w:id="518" w:author="Danbo Fu (傅丹波)" w:date="2023-12-15T13:45:00Z">
              <w:r>
                <w:rPr>
                  <w:bCs/>
                </w:rPr>
                <w:t>Adjacent Channel Leakage Ratio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9" w:author="Danbo Fu (傅丹波)" w:date="2023-12-15T13:44:00Z"/>
              </w:rPr>
            </w:pPr>
            <w:ins w:id="5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1" w:author="Danbo Fu (傅丹波)" w:date="2023-12-15T13:44:00Z"/>
              </w:rPr>
            </w:pPr>
            <w:ins w:id="5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3" w:author="Danbo Fu (傅丹波)" w:date="2023-12-15T13:44:00Z"/>
              </w:rPr>
            </w:pPr>
            <w:ins w:id="5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5" w:author="Danbo Fu (傅丹波)" w:date="2023-12-15T13:44:00Z"/>
              </w:rPr>
            </w:pPr>
            <w:ins w:id="5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7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8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0" w:author="Danbo Fu (傅丹波)" w:date="2023-12-15T13:43:00Z"/>
                <w:bCs/>
              </w:rPr>
            </w:pPr>
            <w:ins w:id="531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32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>6.5A.4.2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3" w:author="Danbo Fu (傅丹波)" w:date="2023-12-15T13:43:00Z"/>
                <w:bCs/>
              </w:rPr>
            </w:pPr>
            <w:ins w:id="534" w:author="Danbo Fu (傅丹波)" w:date="2023-12-15T13:45:00Z">
              <w:r>
                <w:rPr/>
                <w:t>Transmitter Spurious emissions</w:t>
              </w:r>
            </w:ins>
            <w:ins w:id="535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6" w:author="Danbo Fu (傅丹波)" w:date="2023-12-15T13:43:00Z"/>
              </w:rPr>
            </w:pPr>
            <w:ins w:id="53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8" w:author="Danbo Fu (傅丹波)" w:date="2023-12-15T13:43:00Z"/>
              </w:rPr>
            </w:pPr>
            <w:ins w:id="539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0" w:author="Danbo Fu (傅丹波)" w:date="2023-12-15T13:43:00Z"/>
              </w:rPr>
            </w:pPr>
            <w:ins w:id="541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2" w:author="Danbo Fu (傅丹波)" w:date="2023-12-15T13:43:00Z"/>
              </w:rPr>
            </w:pPr>
            <w:ins w:id="543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7" w:author="Danbo Fu (傅丹波)" w:date="2023-12-15T13:43:00Z"/>
                <w:bCs/>
              </w:rPr>
            </w:pPr>
            <w:ins w:id="548" w:author="Danbo Fu (傅丹波)" w:date="2023-12-15T13:45:00Z">
              <w:r>
                <w:rPr>
                  <w:bCs/>
                </w:rPr>
                <w:t>6.5A.4.3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9" w:author="Danbo Fu (傅丹波)" w:date="2023-12-15T13:43:00Z"/>
                <w:bCs/>
              </w:rPr>
            </w:pPr>
            <w:ins w:id="550" w:author="Danbo Fu (傅丹波)" w:date="2023-12-15T13:45:00Z">
              <w:r>
                <w:rPr>
                  <w:bCs/>
                </w:rPr>
                <w:t>Spurious emission band UE co-existence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1" w:author="Danbo Fu (傅丹波)" w:date="2023-12-15T13:43:00Z"/>
              </w:rPr>
            </w:pPr>
            <w:ins w:id="55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3" w:author="Danbo Fu (傅丹波)" w:date="2023-12-15T13:43:00Z"/>
              </w:rPr>
            </w:pPr>
            <w:ins w:id="55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5" w:author="Danbo Fu (傅丹波)" w:date="2023-12-15T13:43:00Z"/>
              </w:rPr>
            </w:pPr>
            <w:ins w:id="55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7" w:author="Danbo Fu (傅丹波)" w:date="2023-12-15T13:43:00Z"/>
              </w:rPr>
            </w:pPr>
            <w:ins w:id="55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2" w:author="Danbo Fu (傅丹波)" w:date="2023-12-15T13:43:00Z"/>
                <w:bCs/>
              </w:rPr>
            </w:pPr>
            <w:ins w:id="563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64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6.5A.4.4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5" w:author="Danbo Fu (傅丹波)" w:date="2023-12-15T13:43:00Z"/>
                <w:bCs/>
              </w:rPr>
            </w:pPr>
            <w:ins w:id="566" w:author="Danbo Fu (傅丹波)" w:date="2023-12-15T13:45:00Z">
              <w:r>
                <w:rPr>
                  <w:bCs/>
                </w:rPr>
                <w:t>Additional spurious emissions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67" w:author="Danbo Fu (傅丹波)" w:date="2023-12-15T13:43:00Z"/>
              </w:rPr>
            </w:pPr>
            <w:ins w:id="56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9" w:author="Danbo Fu (傅丹波)" w:date="2023-12-15T13:43:00Z"/>
              </w:rPr>
            </w:pPr>
            <w:ins w:id="57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1" w:author="Danbo Fu (傅丹波)" w:date="2023-12-15T13:43:00Z"/>
              </w:rPr>
            </w:pPr>
            <w:ins w:id="57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3" w:author="Danbo Fu (傅丹波)" w:date="2023-12-15T13:43:00Z"/>
              </w:rPr>
            </w:pPr>
            <w:ins w:id="57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8" w:author="Danbo Fu (傅丹波)" w:date="2023-12-15T13:43:00Z"/>
                <w:bCs/>
              </w:rPr>
            </w:pPr>
            <w:ins w:id="579" w:author="Danbo Fu (傅丹波)" w:date="2023-12-15T13:45:00Z">
              <w:r>
                <w:rPr>
                  <w:bCs/>
                </w:rPr>
                <w:t>6.5B.2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0" w:author="Danbo Fu (傅丹波)" w:date="2023-12-15T13:43:00Z"/>
                <w:bCs/>
              </w:rPr>
            </w:pPr>
            <w:ins w:id="581" w:author="Danbo Fu (傅丹波)" w:date="2023-12-15T13:45:00Z">
              <w:r>
                <w:rPr>
                  <w:bCs/>
                </w:rPr>
                <w:t>Occupied bandwidth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82" w:author="Danbo Fu (傅丹波)" w:date="2023-12-15T13:43:00Z"/>
              </w:rPr>
            </w:pPr>
            <w:ins w:id="58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4" w:author="Danbo Fu (傅丹波)" w:date="2023-12-15T13:43:00Z"/>
              </w:rPr>
            </w:pPr>
            <w:ins w:id="58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6" w:author="Danbo Fu (傅丹波)" w:date="2023-12-15T13:43:00Z"/>
              </w:rPr>
            </w:pPr>
            <w:ins w:id="58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8" w:author="Danbo Fu (傅丹波)" w:date="2023-12-15T13:43:00Z"/>
              </w:rPr>
            </w:pPr>
            <w:ins w:id="58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3" w:author="Danbo Fu (傅丹波)" w:date="2023-12-15T13:43:00Z"/>
                <w:bCs/>
              </w:rPr>
            </w:pPr>
            <w:ins w:id="594" w:author="Danbo Fu (傅丹波)" w:date="2023-12-15T13:45:00Z">
              <w:r>
                <w:rPr>
                  <w:bCs/>
                </w:rPr>
                <w:t>6.5B.3.2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5" w:author="Danbo Fu (傅丹波)" w:date="2023-12-15T13:43:00Z"/>
                <w:bCs/>
              </w:rPr>
            </w:pPr>
            <w:ins w:id="596" w:author="Danbo Fu (傅丹波)" w:date="2023-12-15T13:45:00Z">
              <w:r>
                <w:rPr>
                  <w:bCs/>
                </w:rPr>
                <w:t>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97" w:author="Danbo Fu (傅丹波)" w:date="2023-12-15T13:43:00Z"/>
              </w:rPr>
            </w:pPr>
            <w:ins w:id="59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9" w:author="Danbo Fu (傅丹波)" w:date="2023-12-15T13:43:00Z"/>
              </w:rPr>
            </w:pPr>
            <w:ins w:id="60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1" w:author="Danbo Fu (傅丹波)" w:date="2023-12-15T13:43:00Z"/>
              </w:rPr>
            </w:pPr>
            <w:ins w:id="60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3" w:author="Danbo Fu (傅丹波)" w:date="2023-12-15T13:43:00Z"/>
              </w:rPr>
            </w:pPr>
            <w:ins w:id="60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8" w:author="Danbo Fu (傅丹波)" w:date="2023-12-15T13:43:00Z"/>
                <w:bCs/>
              </w:rPr>
            </w:pPr>
            <w:ins w:id="609" w:author="Danbo Fu (傅丹波)" w:date="2023-12-15T13:45:00Z">
              <w:r>
                <w:rPr>
                  <w:bCs/>
                </w:rPr>
                <w:t>6.5B.3.4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0" w:author="Danbo Fu (傅丹波)" w:date="2023-12-15T13:43:00Z"/>
                <w:bCs/>
              </w:rPr>
            </w:pPr>
            <w:ins w:id="611" w:author="Danbo Fu (傅丹波)" w:date="2023-12-15T13:45:00Z">
              <w:r>
                <w:rPr>
                  <w:bCs/>
                </w:rPr>
                <w:t>Adjacent Channel Leakage Ratio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12" w:author="Danbo Fu (傅丹波)" w:date="2023-12-15T13:43:00Z"/>
              </w:rPr>
            </w:pPr>
            <w:ins w:id="61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4" w:author="Danbo Fu (傅丹波)" w:date="2023-12-15T13:43:00Z"/>
              </w:rPr>
            </w:pPr>
            <w:ins w:id="61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6" w:author="Danbo Fu (傅丹波)" w:date="2023-12-15T13:43:00Z"/>
              </w:rPr>
            </w:pPr>
            <w:ins w:id="61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8" w:author="Danbo Fu (傅丹波)" w:date="2023-12-15T13:43:00Z"/>
              </w:rPr>
            </w:pPr>
            <w:ins w:id="61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3" w:author="Danbo Fu (傅丹波)" w:date="2023-12-15T13:44:00Z"/>
                <w:bCs/>
              </w:rPr>
            </w:pPr>
            <w:ins w:id="624" w:author="Danbo Fu (傅丹波)" w:date="2023-12-15T13:45:00Z">
              <w:r>
                <w:rPr>
                  <w:bCs/>
                </w:rPr>
                <w:t>6.5B.4.2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5" w:author="Danbo Fu (傅丹波)" w:date="2023-12-15T13:44:00Z"/>
                <w:bCs/>
              </w:rPr>
            </w:pPr>
            <w:ins w:id="626" w:author="Danbo Fu (傅丹波)" w:date="2023-12-15T13:45:00Z">
              <w:r>
                <w:rPr>
                  <w:bCs/>
                </w:rPr>
                <w:t>Transmitter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27" w:author="Danbo Fu (傅丹波)" w:date="2023-12-15T13:44:00Z"/>
              </w:rPr>
            </w:pPr>
            <w:ins w:id="62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9" w:author="Danbo Fu (傅丹波)" w:date="2023-12-15T13:44:00Z"/>
              </w:rPr>
            </w:pPr>
            <w:ins w:id="63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1" w:author="Danbo Fu (傅丹波)" w:date="2023-12-15T13:44:00Z"/>
              </w:rPr>
            </w:pPr>
            <w:ins w:id="63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3" w:author="Danbo Fu (傅丹波)" w:date="2023-12-15T13:44:00Z"/>
              </w:rPr>
            </w:pPr>
            <w:ins w:id="63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8" w:author="Danbo Fu (傅丹波)" w:date="2023-12-15T13:44:00Z"/>
                <w:bCs/>
              </w:rPr>
            </w:pPr>
            <w:ins w:id="639" w:author="Danbo Fu (傅丹波)" w:date="2023-12-15T13:45:00Z">
              <w:r>
                <w:rPr>
                  <w:bCs/>
                </w:rPr>
                <w:t>6.5B.4.3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0" w:author="Danbo Fu (傅丹波)" w:date="2023-12-15T13:44:00Z"/>
                <w:bCs/>
              </w:rPr>
            </w:pPr>
            <w:ins w:id="641" w:author="Danbo Fu (傅丹波)" w:date="2023-12-15T13:45:00Z">
              <w:r>
                <w:rPr>
                  <w:bCs/>
                </w:rPr>
                <w:t>Spurious emission band UE co-existence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2" w:author="Danbo Fu (傅丹波)" w:date="2023-12-15T13:44:00Z"/>
              </w:rPr>
            </w:pPr>
            <w:ins w:id="64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4" w:author="Danbo Fu (傅丹波)" w:date="2023-12-15T13:44:00Z"/>
              </w:rPr>
            </w:pPr>
            <w:ins w:id="64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6" w:author="Danbo Fu (傅丹波)" w:date="2023-12-15T13:44:00Z"/>
              </w:rPr>
            </w:pPr>
            <w:ins w:id="64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8" w:author="Danbo Fu (傅丹波)" w:date="2023-12-15T13:44:00Z"/>
              </w:rPr>
            </w:pPr>
            <w:ins w:id="64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3" w:author="Danbo Fu (傅丹波)" w:date="2023-12-15T13:44:00Z"/>
                <w:bCs/>
              </w:rPr>
            </w:pPr>
            <w:ins w:id="654" w:author="Danbo Fu (傅丹波)" w:date="2023-12-15T13:45:00Z">
              <w:r>
                <w:rPr>
                  <w:bCs/>
                </w:rPr>
                <w:t>6.5B.4.4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5" w:author="Danbo Fu (傅丹波)" w:date="2023-12-15T13:44:00Z"/>
                <w:bCs/>
              </w:rPr>
            </w:pPr>
            <w:ins w:id="656" w:author="Danbo Fu (傅丹波)" w:date="2023-12-15T13:45:00Z">
              <w:r>
                <w:rPr>
                  <w:bCs/>
                </w:rPr>
                <w:t>Additional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7" w:author="Danbo Fu (傅丹波)" w:date="2023-12-15T13:44:00Z"/>
              </w:rPr>
            </w:pPr>
            <w:ins w:id="65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9" w:author="Danbo Fu (傅丹波)" w:date="2023-12-15T13:44:00Z"/>
              </w:rPr>
            </w:pPr>
            <w:ins w:id="66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1" w:author="Danbo Fu (傅丹波)" w:date="2023-12-15T13:44:00Z"/>
              </w:rPr>
            </w:pPr>
            <w:ins w:id="66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3" w:author="Danbo Fu (傅丹波)" w:date="2023-12-15T13:44:00Z"/>
              </w:rPr>
            </w:pPr>
            <w:ins w:id="66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8" w:author="Danbo Fu (傅丹波)" w:date="2023-12-15T13:44:00Z"/>
                <w:bCs/>
              </w:rPr>
            </w:pPr>
            <w:ins w:id="669" w:author="Danbo Fu (傅丹波)" w:date="2023-12-15T13:45:00Z">
              <w:r>
                <w:rPr>
                  <w:bCs/>
                </w:rPr>
                <w:t>6.6B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0" w:author="Danbo Fu (傅丹波)" w:date="2023-12-15T13:44:00Z"/>
                <w:bCs/>
              </w:rPr>
            </w:pPr>
            <w:ins w:id="671" w:author="Danbo Fu (傅丹波)" w:date="2023-12-15T13:45:00Z">
              <w:r>
                <w:rPr>
                  <w:bCs/>
                </w:rPr>
                <w:t>Transmit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72" w:author="Danbo Fu (傅丹波)" w:date="2023-12-15T13:44:00Z"/>
              </w:rPr>
            </w:pPr>
            <w:ins w:id="6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4" w:author="Danbo Fu (傅丹波)" w:date="2023-12-15T13:44:00Z"/>
              </w:rPr>
            </w:pPr>
            <w:ins w:id="675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6" w:author="Danbo Fu (傅丹波)" w:date="2023-12-15T13:44:00Z"/>
              </w:rPr>
            </w:pPr>
            <w:ins w:id="677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8" w:author="Danbo Fu (傅丹波)" w:date="2023-12-15T13:44:00Z"/>
              </w:rPr>
            </w:pPr>
            <w:ins w:id="679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3" w:author="CMCC-Luyang Zhao" w:date="2023-12-21T16:09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2" w:author="Danbo Fu (傅丹波)" w:date="2023-12-15T13:44:00Z"/>
          <w:trPrChange w:id="683" w:author="CMCC-Luyang Zhao" w:date="2023-12-21T16:09:28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684" w:author="CMCC-Luyang Zhao" w:date="2023-12-21T16:09:28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ns w:id="685" w:author="Danbo Fu (傅丹波)" w:date="2023-12-15T13:44:00Z"/>
              </w:rPr>
            </w:pPr>
            <w:ins w:id="686" w:author="CMCC-Luyang Zhao" w:date="2023-12-21T16:09:55Z">
              <w:r>
                <w:rPr>
                  <w:b/>
                </w:rPr>
                <w:t>Receiver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8" w:author="Danbo Fu (傅丹波)" w:date="2023-12-15T13:44:00Z"/>
                <w:bCs/>
              </w:rPr>
            </w:pPr>
            <w:ins w:id="689" w:author="Danbo Fu (傅丹波)" w:date="2023-12-15T13:46:00Z">
              <w:r>
                <w:rPr>
                  <w:bCs/>
                </w:rPr>
                <w:t>7.3A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0" w:author="Danbo Fu (傅丹波)" w:date="2023-12-15T13:44:00Z"/>
                <w:bCs/>
              </w:rPr>
            </w:pPr>
            <w:ins w:id="691" w:author="Danbo Fu (傅丹波)" w:date="2023-12-15T13:46:00Z">
              <w:r>
                <w:rPr/>
                <w:t>Reference sensitivity power level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2" w:author="Danbo Fu (傅丹波)" w:date="2023-12-15T13:44:00Z"/>
              </w:rPr>
            </w:pPr>
            <w:ins w:id="693" w:author="Danbo Fu (傅丹波)" w:date="2023-12-15T13:4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4" w:author="Danbo Fu (傅丹波)" w:date="2023-12-15T13:44:00Z"/>
              </w:rPr>
            </w:pPr>
            <w:ins w:id="695" w:author="Danbo Fu (傅丹波)" w:date="2023-12-15T13:4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6" w:author="Danbo Fu (傅丹波)" w:date="2023-12-15T13:44:00Z"/>
              </w:rPr>
            </w:pPr>
            <w:ins w:id="697" w:author="Danbo Fu (傅丹波)" w:date="2023-12-15T13:4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8" w:author="Danbo Fu (傅丹波)" w:date="2023-12-15T13:44:00Z"/>
              </w:rPr>
            </w:pPr>
            <w:ins w:id="699" w:author="Danbo Fu (傅丹波)" w:date="2023-12-15T13:46:00Z">
              <w:r>
                <w:rPr>
                  <w:lang w:eastAsia="zh-CN"/>
                </w:rPr>
                <w:t>D0</w:t>
              </w:r>
            </w:ins>
            <w:ins w:id="700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1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2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3" w:author="Adan Toril" w:date="2023-12-21T08:2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4" w:author="Adan Toril" w:date="2023-12-21T08:28:00Z"/>
                <w:bCs/>
              </w:rPr>
            </w:pPr>
            <w:ins w:id="705" w:author="Adan Toril" w:date="2023-12-21T08:28:00Z">
              <w:r>
                <w:rPr>
                  <w:bCs/>
                </w:rPr>
                <w:t>7.3B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6" w:author="Adan Toril" w:date="2023-12-21T08:28:00Z"/>
              </w:rPr>
            </w:pPr>
            <w:ins w:id="707" w:author="Adan Toril" w:date="2023-12-21T08:28:00Z">
              <w:r>
                <w:rPr>
                  <w:rFonts w:hint="eastAsia"/>
                </w:rPr>
                <w:t>Reference sensitivity power level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8" w:author="Adan Toril" w:date="2023-12-21T08:28:00Z"/>
                <w:lang w:eastAsia="ko-KR"/>
              </w:rPr>
            </w:pPr>
            <w:ins w:id="709" w:author="Adan Toril" w:date="2023-12-21T08:2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0" w:author="Adan Toril" w:date="2023-12-21T08:28:00Z"/>
                <w:lang w:eastAsia="ko-KR"/>
              </w:rPr>
            </w:pPr>
            <w:ins w:id="711" w:author="Adan Toril" w:date="2023-12-21T08:29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2" w:author="Adan Toril" w:date="2023-12-21T08:28:00Z"/>
                <w:lang w:eastAsia="zh-CN"/>
              </w:rPr>
            </w:pPr>
            <w:ins w:id="713" w:author="Adan Toril" w:date="2023-12-21T08:29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4" w:author="Adan Toril" w:date="2023-12-21T08:28:00Z"/>
                <w:lang w:eastAsia="zh-CN"/>
              </w:rPr>
            </w:pPr>
            <w:ins w:id="715" w:author="Adan Toril" w:date="2023-12-21T08:29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6" w:author="Adan Toril" w:date="2023-12-21T08:28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7" w:author="Adan Toril" w:date="2023-12-21T08:2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8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9" w:author="Ivan Cheng (鄭宜樺)" w:date="2023-12-20T15:06:00Z"/>
                <w:bCs/>
                <w:lang w:eastAsia="zh-TW"/>
              </w:rPr>
            </w:pPr>
            <w:ins w:id="720" w:author="Ivan Cheng (鄭宜樺)" w:date="2023-12-20T15:07:00Z">
              <w:r>
                <w:rPr>
                  <w:rFonts w:hint="default"/>
                  <w:bCs/>
                  <w:lang w:eastAsia="zh-TW"/>
                  <w:rPrChange w:id="721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22" w:author="Ivan Cheng (鄭宜樺)" w:date="2023-12-20T15:07:00Z">
              <w:r>
                <w:rPr>
                  <w:bCs/>
                  <w:lang w:eastAsia="zh-TW"/>
                </w:rPr>
                <w:t>.4A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3" w:author="Ivan Cheng (鄭宜樺)" w:date="2023-12-20T15:06:00Z"/>
                <w:lang w:eastAsia="zh-TW"/>
              </w:rPr>
            </w:pPr>
            <w:ins w:id="724" w:author="Ivan Cheng (鄭宜樺)" w:date="2023-12-20T15:07:00Z">
              <w:r>
                <w:rPr>
                  <w:rFonts w:hint="eastAsia"/>
                  <w:lang w:eastAsia="zh-TW"/>
                </w:rPr>
                <w:t>M</w:t>
              </w:r>
            </w:ins>
            <w:ins w:id="725" w:author="Ivan Cheng (鄭宜樺)" w:date="2023-12-20T15:07:00Z">
              <w:r>
                <w:rPr>
                  <w:lang w:eastAsia="zh-TW"/>
                </w:rPr>
                <w:t>aximum input</w:t>
              </w:r>
            </w:ins>
            <w:ins w:id="726" w:author="Ivan Cheng (鄭宜樺)" w:date="2023-12-20T15:08:00Z">
              <w:r>
                <w:rPr>
                  <w:lang w:eastAsia="zh-TW"/>
                </w:rPr>
                <w:t xml:space="preserve"> level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27" w:author="Ivan Cheng (鄭宜樺)" w:date="2023-12-20T15:06:00Z"/>
                <w:lang w:eastAsia="ko-KR"/>
              </w:rPr>
            </w:pPr>
            <w:ins w:id="728" w:author="Ivan Cheng (鄭宜樺)" w:date="2023-12-20T15:0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9" w:author="Ivan Cheng (鄭宜樺)" w:date="2023-12-20T15:06:00Z"/>
                <w:lang w:eastAsia="ko-KR"/>
              </w:rPr>
            </w:pPr>
            <w:ins w:id="730" w:author="Ivan Cheng (鄭宜樺)" w:date="2023-12-20T15:09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1" w:author="Ivan Cheng (鄭宜樺)" w:date="2023-12-20T15:06:00Z"/>
                <w:lang w:eastAsia="zh-CN"/>
              </w:rPr>
            </w:pPr>
            <w:ins w:id="732" w:author="Ivan Cheng (鄭宜樺)" w:date="2023-12-20T15:09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3" w:author="Ivan Cheng (鄭宜樺)" w:date="2023-12-20T15:06:00Z"/>
                <w:lang w:eastAsia="zh-CN"/>
              </w:rPr>
            </w:pPr>
            <w:ins w:id="734" w:author="Ivan Cheng (鄭宜樺)" w:date="2023-12-20T15:09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5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6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7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8" w:author="Ivan Cheng (鄭宜樺)" w:date="2023-12-20T15:07:00Z"/>
                <w:bCs/>
                <w:lang w:eastAsia="zh-TW"/>
              </w:rPr>
            </w:pPr>
            <w:ins w:id="739" w:author="Ivan Cheng (鄭宜樺)" w:date="2023-12-20T15:07:00Z">
              <w:r>
                <w:rPr>
                  <w:rFonts w:hint="default"/>
                  <w:bCs/>
                  <w:lang w:eastAsia="zh-TW"/>
                  <w:rPrChange w:id="740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41" w:author="Ivan Cheng (鄭宜樺)" w:date="2023-12-20T15:07:00Z">
              <w:r>
                <w:rPr>
                  <w:bCs/>
                  <w:lang w:eastAsia="zh-TW"/>
                </w:rPr>
                <w:t>.4B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2" w:author="Ivan Cheng (鄭宜樺)" w:date="2023-12-20T15:07:00Z"/>
                <w:lang w:eastAsia="zh-TW"/>
              </w:rPr>
            </w:pPr>
            <w:ins w:id="743" w:author="Ivan Cheng (鄭宜樺)" w:date="2023-12-20T15:09:00Z">
              <w:r>
                <w:rPr>
                  <w:rFonts w:hint="eastAsia"/>
                  <w:lang w:eastAsia="zh-TW"/>
                </w:rPr>
                <w:t>M</w:t>
              </w:r>
            </w:ins>
            <w:ins w:id="744" w:author="Ivan Cheng (鄭宜樺)" w:date="2023-12-20T15:09:00Z">
              <w:r>
                <w:rPr>
                  <w:lang w:eastAsia="zh-TW"/>
                </w:rPr>
                <w:t>aximum input level for ca</w:t>
              </w:r>
            </w:ins>
            <w:ins w:id="745" w:author="Ivan Cheng (鄭宜樺)" w:date="2023-12-20T15:10:00Z">
              <w:r>
                <w:rPr>
                  <w:lang w:eastAsia="zh-TW"/>
                </w:rPr>
                <w:t>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6" w:author="Ivan Cheng (鄭宜樺)" w:date="2023-12-20T15:07:00Z"/>
                <w:lang w:eastAsia="ko-KR"/>
              </w:rPr>
            </w:pPr>
            <w:ins w:id="747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8" w:author="Ivan Cheng (鄭宜樺)" w:date="2023-12-20T15:07:00Z"/>
                <w:lang w:eastAsia="ko-KR"/>
              </w:rPr>
            </w:pPr>
            <w:ins w:id="749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0" w:author="Ivan Cheng (鄭宜樺)" w:date="2023-12-20T15:07:00Z"/>
                <w:lang w:eastAsia="zh-CN"/>
              </w:rPr>
            </w:pPr>
            <w:ins w:id="751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2" w:author="Ivan Cheng (鄭宜樺)" w:date="2023-12-20T15:07:00Z"/>
                <w:lang w:eastAsia="zh-CN"/>
              </w:rPr>
            </w:pPr>
            <w:ins w:id="753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4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5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6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7" w:author="Ivan Cheng (鄭宜樺)" w:date="2023-12-20T15:07:00Z"/>
                <w:bCs/>
                <w:lang w:eastAsia="zh-TW"/>
              </w:rPr>
            </w:pPr>
            <w:ins w:id="758" w:author="Ivan Cheng (鄭宜樺)" w:date="2023-12-20T15:07:00Z">
              <w:r>
                <w:rPr>
                  <w:rFonts w:hint="default"/>
                  <w:bCs/>
                  <w:lang w:eastAsia="zh-TW"/>
                  <w:rPrChange w:id="759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60" w:author="Ivan Cheng (鄭宜樺)" w:date="2023-12-20T15:07:00Z">
              <w:r>
                <w:rPr>
                  <w:bCs/>
                  <w:lang w:eastAsia="zh-TW"/>
                </w:rPr>
                <w:t>.5A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1" w:author="Ivan Cheng (鄭宜樺)" w:date="2023-12-20T15:07:00Z"/>
                <w:lang w:eastAsia="zh-TW"/>
              </w:rPr>
            </w:pPr>
            <w:ins w:id="762" w:author="Ivan Cheng (鄭宜樺)" w:date="2023-12-20T15:10:00Z">
              <w:r>
                <w:rPr>
                  <w:rFonts w:hint="eastAsia"/>
                  <w:lang w:eastAsia="zh-TW"/>
                </w:rPr>
                <w:t>A</w:t>
              </w:r>
            </w:ins>
            <w:ins w:id="763" w:author="Ivan Cheng (鄭宜樺)" w:date="2023-12-20T15:10:00Z">
              <w:r>
                <w:rPr>
                  <w:lang w:eastAsia="zh-TW"/>
                </w:rPr>
                <w:t>djacent Channel Selectivity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64" w:author="Ivan Cheng (鄭宜樺)" w:date="2023-12-20T15:07:00Z"/>
                <w:lang w:eastAsia="ko-KR"/>
              </w:rPr>
            </w:pPr>
            <w:ins w:id="765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6" w:author="Ivan Cheng (鄭宜樺)" w:date="2023-12-20T15:07:00Z"/>
                <w:lang w:eastAsia="ko-KR"/>
              </w:rPr>
            </w:pPr>
            <w:ins w:id="767" w:author="Ivan Cheng (鄭宜樺)" w:date="2023-12-20T15:10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8" w:author="Ivan Cheng (鄭宜樺)" w:date="2023-12-20T15:07:00Z"/>
                <w:lang w:eastAsia="zh-CN"/>
              </w:rPr>
            </w:pPr>
            <w:ins w:id="769" w:author="Ivan Cheng (鄭宜樺)" w:date="2023-12-20T15:10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0" w:author="Ivan Cheng (鄭宜樺)" w:date="2023-12-20T15:07:00Z"/>
                <w:lang w:eastAsia="zh-CN"/>
              </w:rPr>
            </w:pPr>
            <w:ins w:id="771" w:author="Ivan Cheng (鄭宜樺)" w:date="2023-12-20T15:10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2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3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4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5" w:author="Ivan Cheng (鄭宜樺)" w:date="2023-12-20T15:06:00Z"/>
                <w:bCs/>
                <w:lang w:eastAsia="zh-TW"/>
              </w:rPr>
            </w:pPr>
            <w:ins w:id="776" w:author="Ivan Cheng (鄭宜樺)" w:date="2023-12-20T15:07:00Z">
              <w:r>
                <w:rPr>
                  <w:rFonts w:hint="default"/>
                  <w:bCs/>
                  <w:lang w:eastAsia="zh-TW"/>
                  <w:rPrChange w:id="777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78" w:author="Ivan Cheng (鄭宜樺)" w:date="2023-12-20T15:07:00Z">
              <w:r>
                <w:rPr>
                  <w:bCs/>
                  <w:lang w:eastAsia="zh-TW"/>
                </w:rPr>
                <w:t>.5B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9" w:author="Ivan Cheng (鄭宜樺)" w:date="2023-12-20T15:06:00Z"/>
                <w:lang w:eastAsia="zh-TW"/>
              </w:rPr>
            </w:pPr>
            <w:ins w:id="780" w:author="Ivan Cheng (鄭宜樺)" w:date="2023-12-20T15:11:00Z">
              <w:r>
                <w:rPr>
                  <w:rFonts w:hint="eastAsia"/>
                  <w:lang w:eastAsia="zh-TW"/>
                </w:rPr>
                <w:t>A</w:t>
              </w:r>
            </w:ins>
            <w:ins w:id="781" w:author="Ivan Cheng (鄭宜樺)" w:date="2023-12-20T15:11:00Z">
              <w:r>
                <w:rPr>
                  <w:lang w:eastAsia="zh-TW"/>
                </w:rPr>
                <w:t>djacent Channel Selectivity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2" w:author="Ivan Cheng (鄭宜樺)" w:date="2023-12-20T15:06:00Z"/>
                <w:lang w:eastAsia="ko-KR"/>
              </w:rPr>
            </w:pPr>
            <w:ins w:id="783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4" w:author="Ivan Cheng (鄭宜樺)" w:date="2023-12-20T15:06:00Z"/>
                <w:lang w:eastAsia="ko-KR"/>
              </w:rPr>
            </w:pPr>
            <w:ins w:id="785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6" w:author="Ivan Cheng (鄭宜樺)" w:date="2023-12-20T15:06:00Z"/>
                <w:lang w:eastAsia="zh-CN"/>
              </w:rPr>
            </w:pPr>
            <w:ins w:id="787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8" w:author="Ivan Cheng (鄭宜樺)" w:date="2023-12-20T15:06:00Z"/>
                <w:lang w:eastAsia="zh-CN"/>
              </w:rPr>
            </w:pPr>
            <w:ins w:id="789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0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1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3" w:author="Danbo Fu (傅丹波)" w:date="2023-12-15T13:44:00Z"/>
                <w:rFonts w:hint="eastAsia"/>
                <w:bCs/>
                <w:lang w:eastAsia="zh-TW"/>
                <w:rPrChange w:id="794" w:author="CMCC-Luyang Zhao" w:date="2023-12-21T16:27:58Z">
                  <w:rPr>
                    <w:ins w:id="795" w:author="Danbo Fu (傅丹波)" w:date="2023-12-15T13:44:00Z"/>
                    <w:bCs/>
                  </w:rPr>
                </w:rPrChange>
              </w:rPr>
            </w:pPr>
            <w:ins w:id="796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97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8" w:author="Danbo Fu (傅丹波)" w:date="2023-12-15T13:44:00Z"/>
                <w:rFonts w:hint="eastAsia"/>
                <w:bCs w:val="0"/>
                <w:lang w:eastAsia="zh-TW"/>
                <w:rPrChange w:id="799" w:author="CMCC-Luyang Zhao" w:date="2023-12-21T15:56:22Z">
                  <w:rPr>
                    <w:ins w:id="800" w:author="Danbo Fu (傅丹波)" w:date="2023-12-15T13:44:00Z"/>
                    <w:bCs/>
                  </w:rPr>
                </w:rPrChange>
              </w:rPr>
            </w:pPr>
            <w:ins w:id="80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0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03" w:author="Danbo Fu (傅丹波)" w:date="2023-12-15T13:44:00Z"/>
              </w:rPr>
            </w:pPr>
            <w:ins w:id="804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5" w:author="Danbo Fu (傅丹波)" w:date="2023-12-15T13:44:00Z"/>
              </w:rPr>
            </w:pPr>
            <w:ins w:id="806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7" w:author="Danbo Fu (傅丹波)" w:date="2023-12-15T13:44:00Z"/>
              </w:rPr>
            </w:pPr>
            <w:ins w:id="808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9" w:author="Danbo Fu (傅丹波)" w:date="2023-12-15T13:44:00Z"/>
              </w:rPr>
            </w:pPr>
            <w:ins w:id="810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11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5" w:author="Danbo Fu (傅丹波)" w:date="2023-12-15T13:44:00Z"/>
                <w:rFonts w:hint="eastAsia"/>
                <w:bCs/>
                <w:lang w:eastAsia="zh-TW"/>
                <w:rPrChange w:id="816" w:author="CMCC-Luyang Zhao" w:date="2023-12-21T16:27:58Z">
                  <w:rPr>
                    <w:ins w:id="817" w:author="Danbo Fu (傅丹波)" w:date="2023-12-15T13:44:00Z"/>
                    <w:bCs/>
                  </w:rPr>
                </w:rPrChange>
              </w:rPr>
            </w:pPr>
            <w:ins w:id="818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19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0" w:author="Danbo Fu (傅丹波)" w:date="2023-12-15T13:44:00Z"/>
                <w:rFonts w:hint="eastAsia"/>
                <w:bCs w:val="0"/>
                <w:lang w:eastAsia="zh-TW"/>
                <w:rPrChange w:id="821" w:author="CMCC-Luyang Zhao" w:date="2023-12-21T15:56:22Z">
                  <w:rPr>
                    <w:ins w:id="822" w:author="Danbo Fu (傅丹波)" w:date="2023-12-15T13:44:00Z"/>
                    <w:bCs/>
                  </w:rPr>
                </w:rPrChange>
              </w:rPr>
            </w:pPr>
            <w:ins w:id="82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2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5" w:author="Danbo Fu (傅丹波)" w:date="2023-12-15T13:44:00Z"/>
              </w:rPr>
            </w:pPr>
            <w:ins w:id="82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7" w:author="Danbo Fu (傅丹波)" w:date="2023-12-15T13:44:00Z"/>
              </w:rPr>
            </w:pPr>
            <w:ins w:id="82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9" w:author="Danbo Fu (傅丹波)" w:date="2023-12-15T13:44:00Z"/>
              </w:rPr>
            </w:pPr>
            <w:ins w:id="83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1" w:author="Danbo Fu (傅丹波)" w:date="2023-12-15T13:44:00Z"/>
              </w:rPr>
            </w:pPr>
            <w:ins w:id="83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33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4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5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6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7" w:author="Danbo Fu (傅丹波)" w:date="2023-12-15T13:44:00Z"/>
                <w:rFonts w:hint="eastAsia"/>
                <w:bCs/>
                <w:lang w:eastAsia="zh-TW"/>
                <w:rPrChange w:id="838" w:author="CMCC-Luyang Zhao" w:date="2023-12-21T16:27:58Z">
                  <w:rPr>
                    <w:ins w:id="839" w:author="Danbo Fu (傅丹波)" w:date="2023-12-15T13:44:00Z"/>
                    <w:bCs/>
                  </w:rPr>
                </w:rPrChange>
              </w:rPr>
            </w:pPr>
            <w:ins w:id="840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41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2" w:author="Danbo Fu (傅丹波)" w:date="2023-12-15T13:44:00Z"/>
                <w:rFonts w:hint="eastAsia"/>
                <w:bCs w:val="0"/>
                <w:lang w:eastAsia="zh-TW"/>
                <w:rPrChange w:id="843" w:author="CMCC-Luyang Zhao" w:date="2023-12-21T15:56:22Z">
                  <w:rPr>
                    <w:ins w:id="844" w:author="Danbo Fu (傅丹波)" w:date="2023-12-15T13:44:00Z"/>
                    <w:bCs/>
                  </w:rPr>
                </w:rPrChange>
              </w:rPr>
            </w:pPr>
            <w:ins w:id="84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4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Narrow 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47" w:author="Danbo Fu (傅丹波)" w:date="2023-12-15T13:44:00Z"/>
              </w:rPr>
            </w:pPr>
            <w:ins w:id="848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9" w:author="Danbo Fu (傅丹波)" w:date="2023-12-15T13:44:00Z"/>
              </w:rPr>
            </w:pPr>
            <w:ins w:id="850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1" w:author="Danbo Fu (傅丹波)" w:date="2023-12-15T13:44:00Z"/>
              </w:rPr>
            </w:pPr>
            <w:ins w:id="852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3" w:author="Danbo Fu (傅丹波)" w:date="2023-12-15T13:44:00Z"/>
              </w:rPr>
            </w:pPr>
            <w:ins w:id="854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55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6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7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8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9" w:author="Danbo Fu (傅丹波)" w:date="2023-12-15T13:44:00Z"/>
                <w:rFonts w:hint="eastAsia"/>
                <w:bCs/>
                <w:lang w:eastAsia="zh-TW"/>
                <w:rPrChange w:id="860" w:author="CMCC-Luyang Zhao" w:date="2023-12-21T16:27:58Z">
                  <w:rPr>
                    <w:ins w:id="861" w:author="Danbo Fu (傅丹波)" w:date="2023-12-15T13:44:00Z"/>
                    <w:bCs/>
                  </w:rPr>
                </w:rPrChange>
              </w:rPr>
            </w:pPr>
            <w:ins w:id="862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63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4" w:author="Danbo Fu (傅丹波)" w:date="2023-12-15T13:44:00Z"/>
                <w:rFonts w:hint="eastAsia"/>
                <w:bCs w:val="0"/>
                <w:lang w:eastAsia="zh-TW"/>
                <w:rPrChange w:id="865" w:author="CMCC-Luyang Zhao" w:date="2023-12-21T15:56:22Z">
                  <w:rPr>
                    <w:ins w:id="866" w:author="Danbo Fu (傅丹波)" w:date="2023-12-15T13:44:00Z"/>
                    <w:bCs/>
                  </w:rPr>
                </w:rPrChange>
              </w:rPr>
            </w:pPr>
            <w:ins w:id="86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6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69" w:author="Danbo Fu (傅丹波)" w:date="2023-12-15T13:44:00Z"/>
              </w:rPr>
            </w:pPr>
            <w:ins w:id="870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1" w:author="Danbo Fu (傅丹波)" w:date="2023-12-15T13:44:00Z"/>
              </w:rPr>
            </w:pPr>
            <w:ins w:id="872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3" w:author="Danbo Fu (傅丹波)" w:date="2023-12-15T13:44:00Z"/>
              </w:rPr>
            </w:pPr>
            <w:ins w:id="874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5" w:author="Danbo Fu (傅丹波)" w:date="2023-12-15T13:44:00Z"/>
              </w:rPr>
            </w:pPr>
            <w:ins w:id="876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7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8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9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0" w:author="Danbo Fu (傅丹波)" w:date="2023-12-15T13:44:00Z"/>
                <w:rFonts w:hint="eastAsia"/>
                <w:bCs/>
                <w:lang w:eastAsia="zh-TW"/>
                <w:rPrChange w:id="881" w:author="CMCC-Luyang Zhao" w:date="2023-12-21T16:27:58Z">
                  <w:rPr>
                    <w:ins w:id="882" w:author="Danbo Fu (傅丹波)" w:date="2023-12-15T13:44:00Z"/>
                    <w:bCs/>
                  </w:rPr>
                </w:rPrChange>
              </w:rPr>
            </w:pPr>
            <w:ins w:id="883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84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5" w:author="Danbo Fu (傅丹波)" w:date="2023-12-15T13:44:00Z"/>
                <w:rFonts w:hint="eastAsia"/>
                <w:bCs w:val="0"/>
                <w:lang w:eastAsia="zh-TW"/>
                <w:rPrChange w:id="886" w:author="CMCC-Luyang Zhao" w:date="2023-12-21T15:56:22Z">
                  <w:rPr>
                    <w:ins w:id="887" w:author="Danbo Fu (傅丹波)" w:date="2023-12-15T13:44:00Z"/>
                    <w:bCs/>
                  </w:rPr>
                </w:rPrChange>
              </w:rPr>
            </w:pPr>
            <w:ins w:id="888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89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90" w:author="Danbo Fu (傅丹波)" w:date="2023-12-15T13:44:00Z"/>
              </w:rPr>
            </w:pPr>
            <w:ins w:id="891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2" w:author="Danbo Fu (傅丹波)" w:date="2023-12-15T13:44:00Z"/>
              </w:rPr>
            </w:pPr>
            <w:ins w:id="893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4" w:author="Danbo Fu (傅丹波)" w:date="2023-12-15T13:44:00Z"/>
              </w:rPr>
            </w:pPr>
            <w:ins w:id="895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6" w:author="Danbo Fu (傅丹波)" w:date="2023-12-15T13:44:00Z"/>
              </w:rPr>
            </w:pPr>
            <w:ins w:id="897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1" w:author="Danbo Fu (傅丹波)" w:date="2023-12-15T13:43:00Z"/>
                <w:rFonts w:hint="eastAsia"/>
                <w:bCs/>
                <w:lang w:eastAsia="zh-TW"/>
                <w:rPrChange w:id="902" w:author="CMCC-Luyang Zhao" w:date="2023-12-21T15:56:28Z">
                  <w:rPr>
                    <w:ins w:id="903" w:author="Danbo Fu (傅丹波)" w:date="2023-12-15T13:43:00Z"/>
                    <w:bCs/>
                  </w:rPr>
                </w:rPrChange>
              </w:rPr>
            </w:pPr>
            <w:ins w:id="904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05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6" w:author="Danbo Fu (傅丹波)" w:date="2023-12-15T13:43:00Z"/>
                <w:rFonts w:hint="eastAsia"/>
                <w:bCs w:val="0"/>
                <w:lang w:eastAsia="zh-TW"/>
                <w:rPrChange w:id="907" w:author="CMCC-Luyang Zhao" w:date="2023-12-21T15:56:22Z">
                  <w:rPr>
                    <w:ins w:id="908" w:author="Danbo Fu (傅丹波)" w:date="2023-12-15T13:43:00Z"/>
                    <w:bCs/>
                  </w:rPr>
                </w:rPrChange>
              </w:rPr>
            </w:pPr>
            <w:ins w:id="90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1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11" w:author="Danbo Fu (傅丹波)" w:date="2023-12-15T13:43:00Z"/>
              </w:rPr>
            </w:pPr>
            <w:ins w:id="912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3" w:author="Danbo Fu (傅丹波)" w:date="2023-12-15T13:43:00Z"/>
              </w:rPr>
            </w:pPr>
            <w:ins w:id="914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5" w:author="Danbo Fu (傅丹波)" w:date="2023-12-15T13:43:00Z"/>
              </w:rPr>
            </w:pPr>
            <w:ins w:id="916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7" w:author="Danbo Fu (傅丹波)" w:date="2023-12-15T13:43:00Z"/>
              </w:rPr>
            </w:pPr>
            <w:ins w:id="918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19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3" w:author="Danbo Fu (傅丹波)" w:date="2023-12-15T13:43:00Z"/>
                <w:rFonts w:hint="eastAsia"/>
                <w:bCs/>
                <w:lang w:eastAsia="zh-TW"/>
                <w:rPrChange w:id="924" w:author="CMCC-Luyang Zhao" w:date="2023-12-21T15:56:28Z">
                  <w:rPr>
                    <w:ins w:id="925" w:author="Danbo Fu (傅丹波)" w:date="2023-12-15T13:43:00Z"/>
                    <w:bCs/>
                  </w:rPr>
                </w:rPrChange>
              </w:rPr>
            </w:pPr>
            <w:ins w:id="926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27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8" w:author="Danbo Fu (傅丹波)" w:date="2023-12-15T13:43:00Z"/>
                <w:rFonts w:hint="eastAsia"/>
                <w:bCs w:val="0"/>
                <w:lang w:eastAsia="zh-TW"/>
                <w:rPrChange w:id="929" w:author="CMCC-Luyang Zhao" w:date="2023-12-21T15:56:22Z">
                  <w:rPr>
                    <w:ins w:id="930" w:author="Danbo Fu (傅丹波)" w:date="2023-12-15T13:43:00Z"/>
                    <w:bCs/>
                  </w:rPr>
                </w:rPrChange>
              </w:rPr>
            </w:pPr>
            <w:ins w:id="93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3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33" w:author="Danbo Fu (傅丹波)" w:date="2023-12-15T13:43:00Z"/>
              </w:rPr>
            </w:pPr>
            <w:ins w:id="934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5" w:author="Danbo Fu (傅丹波)" w:date="2023-12-15T13:43:00Z"/>
              </w:rPr>
            </w:pPr>
            <w:ins w:id="936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7" w:author="Danbo Fu (傅丹波)" w:date="2023-12-15T13:43:00Z"/>
              </w:rPr>
            </w:pPr>
            <w:ins w:id="938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9" w:author="Danbo Fu (傅丹波)" w:date="2023-12-15T13:43:00Z"/>
              </w:rPr>
            </w:pPr>
            <w:ins w:id="940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3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4" w:author="zhangyufeng@caict.ac.cn" w:date="2023-12-19T08:54:00Z"/>
                <w:rFonts w:hint="eastAsia"/>
                <w:bCs/>
                <w:lang w:eastAsia="zh-TW"/>
                <w:rPrChange w:id="945" w:author="CMCC-Luyang Zhao" w:date="2023-12-21T15:56:28Z">
                  <w:rPr>
                    <w:ins w:id="946" w:author="zhangyufeng@caict.ac.cn" w:date="2023-12-19T08:54:00Z"/>
                    <w:bCs/>
                  </w:rPr>
                </w:rPrChange>
              </w:rPr>
            </w:pPr>
            <w:ins w:id="947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48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7.8A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9" w:author="zhangyufeng@caict.ac.cn" w:date="2023-12-19T08:54:00Z"/>
                <w:rFonts w:hint="eastAsia"/>
                <w:bCs w:val="0"/>
                <w:lang w:eastAsia="zh-TW"/>
                <w:rPrChange w:id="950" w:author="CMCC-Luyang Zhao" w:date="2023-12-21T15:56:22Z">
                  <w:rPr>
                    <w:ins w:id="951" w:author="zhangyufeng@caict.ac.cn" w:date="2023-12-19T08:54:00Z"/>
                    <w:bCs/>
                  </w:rPr>
                </w:rPrChange>
              </w:rPr>
            </w:pPr>
            <w:ins w:id="952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53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54" w:author="zhangyufeng@caict.ac.cn" w:date="2023-12-19T08:54:00Z"/>
              </w:rPr>
            </w:pPr>
            <w:ins w:id="955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6" w:author="zhangyufeng@caict.ac.cn" w:date="2023-12-19T08:54:00Z"/>
              </w:rPr>
            </w:pPr>
            <w:ins w:id="957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8" w:author="zhangyufeng@caict.ac.cn" w:date="2023-12-19T08:54:00Z"/>
              </w:rPr>
            </w:pPr>
            <w:ins w:id="959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0" w:author="zhangyufeng@caict.ac.cn" w:date="2023-12-19T08:54:00Z"/>
              </w:rPr>
            </w:pPr>
            <w:ins w:id="961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62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3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4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5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6" w:author="zhangyufeng@caict.ac.cn" w:date="2023-12-19T08:54:00Z"/>
                <w:rFonts w:hint="eastAsia"/>
                <w:bCs/>
                <w:lang w:eastAsia="zh-TW"/>
                <w:rPrChange w:id="967" w:author="CMCC-Luyang Zhao" w:date="2023-12-21T15:56:28Z">
                  <w:rPr>
                    <w:ins w:id="968" w:author="zhangyufeng@caict.ac.cn" w:date="2023-12-19T08:54:00Z"/>
                    <w:bCs/>
                  </w:rPr>
                </w:rPrChange>
              </w:rPr>
            </w:pPr>
            <w:ins w:id="969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70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7.8B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1" w:author="zhangyufeng@caict.ac.cn" w:date="2023-12-19T08:54:00Z"/>
                <w:rFonts w:hint="eastAsia"/>
                <w:bCs w:val="0"/>
                <w:lang w:eastAsia="zh-TW"/>
                <w:rPrChange w:id="972" w:author="CMCC-Luyang Zhao" w:date="2023-12-21T15:56:22Z">
                  <w:rPr>
                    <w:ins w:id="973" w:author="zhangyufeng@caict.ac.cn" w:date="2023-12-19T08:54:00Z"/>
                    <w:bCs/>
                  </w:rPr>
                </w:rPrChange>
              </w:rPr>
            </w:pPr>
            <w:ins w:id="974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75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76" w:author="zhangyufeng@caict.ac.cn" w:date="2023-12-19T08:54:00Z"/>
              </w:rPr>
            </w:pPr>
            <w:ins w:id="977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8" w:author="zhangyufeng@caict.ac.cn" w:date="2023-12-19T08:54:00Z"/>
              </w:rPr>
            </w:pPr>
            <w:ins w:id="979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0" w:author="zhangyufeng@caict.ac.cn" w:date="2023-12-19T08:54:00Z"/>
              </w:rPr>
            </w:pPr>
            <w:ins w:id="981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2" w:author="zhangyufeng@caict.ac.cn" w:date="2023-12-19T08:54:00Z"/>
              </w:rPr>
            </w:pPr>
            <w:ins w:id="983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4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5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6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7" w:author="zhangyufeng@caict.ac.cn" w:date="2023-12-19T08:54:00Z"/>
                <w:rFonts w:hint="eastAsia"/>
                <w:bCs/>
                <w:lang w:eastAsia="zh-TW"/>
                <w:rPrChange w:id="988" w:author="CMCC-Luyang Zhao" w:date="2023-12-21T15:56:28Z">
                  <w:rPr>
                    <w:ins w:id="989" w:author="zhangyufeng@caict.ac.cn" w:date="2023-12-19T08:54:00Z"/>
                    <w:bCs/>
                  </w:rPr>
                </w:rPrChange>
              </w:rPr>
            </w:pPr>
            <w:ins w:id="990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91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2" w:author="zhangyufeng@caict.ac.cn" w:date="2023-12-19T08:54:00Z"/>
                <w:rFonts w:hint="eastAsia"/>
                <w:bCs w:val="0"/>
                <w:lang w:eastAsia="zh-TW"/>
                <w:rPrChange w:id="993" w:author="CMCC-Luyang Zhao" w:date="2023-12-21T15:56:22Z">
                  <w:rPr>
                    <w:ins w:id="994" w:author="zhangyufeng@caict.ac.cn" w:date="2023-12-19T08:54:00Z"/>
                    <w:bCs/>
                  </w:rPr>
                </w:rPrChange>
              </w:rPr>
            </w:pPr>
            <w:ins w:id="99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9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97" w:author="zhangyufeng@caict.ac.cn" w:date="2023-12-19T08:54:00Z"/>
              </w:rPr>
            </w:pPr>
            <w:ins w:id="998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9" w:author="zhangyufeng@caict.ac.cn" w:date="2023-12-19T08:54:00Z"/>
              </w:rPr>
            </w:pPr>
            <w:ins w:id="1000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1" w:author="zhangyufeng@caict.ac.cn" w:date="2023-12-19T08:54:00Z"/>
              </w:rPr>
            </w:pPr>
            <w:ins w:id="1002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3" w:author="zhangyufeng@caict.ac.cn" w:date="2023-12-19T08:54:00Z"/>
              </w:rPr>
            </w:pPr>
            <w:ins w:id="1004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1005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6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7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8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9" w:author="zhangyufeng@caict.ac.cn" w:date="2023-12-19T08:54:00Z"/>
                <w:rFonts w:hint="eastAsia"/>
                <w:bCs/>
                <w:lang w:eastAsia="zh-TW"/>
                <w:rPrChange w:id="1010" w:author="CMCC-Luyang Zhao" w:date="2023-12-21T15:56:28Z">
                  <w:rPr>
                    <w:ins w:id="1011" w:author="zhangyufeng@caict.ac.cn" w:date="2023-12-19T08:54:00Z"/>
                    <w:bCs/>
                  </w:rPr>
                </w:rPrChange>
              </w:rPr>
            </w:pPr>
            <w:ins w:id="1012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1013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4" w:author="zhangyufeng@caict.ac.cn" w:date="2023-12-19T08:54:00Z"/>
                <w:rFonts w:hint="eastAsia"/>
                <w:bCs w:val="0"/>
                <w:lang w:eastAsia="zh-TW"/>
                <w:rPrChange w:id="1015" w:author="CMCC-Luyang Zhao" w:date="2023-12-21T15:56:22Z">
                  <w:rPr>
                    <w:ins w:id="1016" w:author="zhangyufeng@caict.ac.cn" w:date="2023-12-19T08:54:00Z"/>
                    <w:bCs/>
                  </w:rPr>
                </w:rPrChange>
              </w:rPr>
            </w:pPr>
            <w:ins w:id="101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101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9" w:author="zhangyufeng@caict.ac.cn" w:date="2023-12-19T08:54:00Z"/>
              </w:rPr>
            </w:pPr>
            <w:ins w:id="1020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1" w:author="zhangyufeng@caict.ac.cn" w:date="2023-12-19T08:54:00Z"/>
              </w:rPr>
            </w:pPr>
            <w:ins w:id="1022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3" w:author="zhangyufeng@caict.ac.cn" w:date="2023-12-19T08:54:00Z"/>
              </w:rPr>
            </w:pPr>
            <w:ins w:id="1024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5" w:author="zhangyufeng@caict.ac.cn" w:date="2023-12-19T08:54:00Z"/>
              </w:rPr>
            </w:pPr>
            <w:ins w:id="1026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7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8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9" w:author="zhangyufeng@caict.ac.cn" w:date="2023-12-19T08:54:00Z"/>
          <w:del w:id="1030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1" w:author="zhangyufeng@caict.ac.cn" w:date="2023-12-19T08:54:00Z"/>
                <w:del w:id="1032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3" w:author="zhangyufeng@caict.ac.cn" w:date="2023-12-19T08:54:00Z"/>
                <w:del w:id="1034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5" w:author="zhangyufeng@caict.ac.cn" w:date="2023-12-19T08:54:00Z"/>
                <w:del w:id="1036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7" w:author="zhangyufeng@caict.ac.cn" w:date="2023-12-19T08:54:00Z"/>
                <w:del w:id="1038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9" w:author="zhangyufeng@caict.ac.cn" w:date="2023-12-19T08:54:00Z"/>
                <w:del w:id="1040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1" w:author="zhangyufeng@caict.ac.cn" w:date="2023-12-19T08:54:00Z"/>
                <w:del w:id="1042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3" w:author="zhangyufeng@caict.ac.cn" w:date="2023-12-19T08:54:00Z"/>
                <w:del w:id="1044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5" w:author="zhangyufeng@caict.ac.cn" w:date="2023-12-19T08:54:00Z"/>
                <w:del w:id="1046" w:author="CMCC-Luyang Zhao" w:date="2023-12-21T15:56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7" w:author="Danbo Fu (傅丹波)" w:date="2023-12-15T13:43:00Z"/>
          <w:del w:id="1048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49" w:author="Danbo Fu (傅丹波)" w:date="2023-12-15T13:43:00Z"/>
                <w:del w:id="1050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1" w:author="Danbo Fu (傅丹波)" w:date="2023-12-15T13:43:00Z"/>
                <w:del w:id="1052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53" w:author="Danbo Fu (傅丹波)" w:date="2023-12-15T13:43:00Z"/>
                <w:del w:id="1054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5" w:author="Danbo Fu (傅丹波)" w:date="2023-12-15T13:43:00Z"/>
                <w:del w:id="1056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7" w:author="Danbo Fu (傅丹波)" w:date="2023-12-15T13:43:00Z"/>
                <w:del w:id="1058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9" w:author="Danbo Fu (傅丹波)" w:date="2023-12-15T13:43:00Z"/>
                <w:del w:id="1060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61" w:author="Danbo Fu (傅丹波)" w:date="2023-12-15T13:43:00Z"/>
                <w:del w:id="1062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63" w:author="Danbo Fu (傅丹波)" w:date="2023-12-15T13:43:00Z"/>
                <w:del w:id="1064" w:author="CMCC-Luyang Zhao" w:date="2023-12-21T15:56:43Z"/>
              </w:rPr>
            </w:pPr>
          </w:p>
        </w:tc>
      </w:tr>
    </w:tbl>
    <w:p>
      <w:pPr>
        <w:rPr>
          <w:lang w:val="en-US"/>
          <w:rPrChange w:id="1065" w:author="zhangyufeng@caict.ac.cn" w:date="2023-12-19T08:56:00Z">
            <w:rPr/>
          </w:rPrChange>
        </w:rPr>
      </w:pPr>
    </w:p>
    <w:p>
      <w:pPr>
        <w:pStyle w:val="78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66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67" w:author="CMCC-Luyang Zhao" w:date="2023-12-21T15:55:06Z"/>
                <w:lang w:val="en-US"/>
              </w:rPr>
            </w:pPr>
            <w:del w:id="1068" w:author="CMCC-Luyang Zhao" w:date="2023-12-21T15:55:06Z">
              <w:r>
                <w:rPr/>
                <w:delText>C</w:delText>
              </w:r>
            </w:del>
            <w:del w:id="1069" w:author="CMCC-Luyang Zhao" w:date="2023-12-21T15:55:06Z">
              <w:r>
                <w:rPr>
                  <w:lang w:val="en-US"/>
                </w:rPr>
                <w:delText>XX</w:delText>
              </w:r>
            </w:del>
            <w:del w:id="1070" w:author="CMCC-Luyang Zhao" w:date="2023-12-21T15:55:06Z">
              <w:r>
                <w:rPr/>
                <w:tab/>
              </w:r>
            </w:del>
            <w:del w:id="1071" w:author="CMCC-Luyang Zhao" w:date="2023-12-21T15:55:06Z">
              <w:r>
                <w:rPr>
                  <w:lang w:val="en-US"/>
                </w:rPr>
                <w:delText>XXXXX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72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73" w:author="CMCC-Luyang Zhao" w:date="2023-12-21T15:55:06Z"/>
                <w:lang w:val="en-US"/>
              </w:rPr>
            </w:pPr>
            <w:del w:id="1074" w:author="CMCC-Luyang Zhao" w:date="2023-12-21T15:55:06Z">
              <w:r>
                <w:rPr/>
                <w:delText>C</w:delText>
              </w:r>
            </w:del>
            <w:del w:id="1075" w:author="CMCC-Luyang Zhao" w:date="2023-12-21T15:55:06Z">
              <w:r>
                <w:rPr>
                  <w:lang w:val="en-US"/>
                </w:rPr>
                <w:delText>YY</w:delText>
              </w:r>
            </w:del>
            <w:del w:id="1076" w:author="CMCC-Luyang Zhao" w:date="2023-12-21T15:55:06Z">
              <w:r>
                <w:rPr/>
                <w:tab/>
              </w:r>
            </w:del>
            <w:del w:id="1077" w:author="CMCC-Luyang Zhao" w:date="2023-12-21T15:55:06Z">
              <w:r>
                <w:rPr>
                  <w:lang w:val="en-US"/>
                </w:rPr>
                <w:delText>YYYYY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78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79" w:author="Danbo Fu (傅丹波)" w:date="2023-12-15T13:47:00Z"/>
              </w:rPr>
            </w:pPr>
            <w:ins w:id="1080" w:author="Danbo Fu (傅丹波)" w:date="2023-12-15T13:48:00Z">
              <w:r>
                <w:rPr/>
                <w:t>C</w:t>
              </w:r>
            </w:ins>
            <w:ins w:id="1081" w:author="Danbo Fu (傅丹波)" w:date="2023-12-15T13:48:00Z">
              <w:r>
                <w:rPr>
                  <w:lang w:val="en-US"/>
                </w:rPr>
                <w:t>01</w:t>
              </w:r>
            </w:ins>
            <w:ins w:id="1082" w:author="Danbo Fu (傅丹波)" w:date="2023-12-15T13:48:00Z">
              <w:r>
                <w:rPr/>
                <w:tab/>
              </w:r>
            </w:ins>
            <w:ins w:id="1083" w:author="Danbo Fu (傅丹波)" w:date="2023-12-15T13:48:00Z">
              <w:r>
                <w:rPr/>
                <w:t>IF (A.4.1-1/12</w:t>
              </w:r>
            </w:ins>
            <w:ins w:id="1084" w:author="Danbo Fu (傅丹波)" w:date="2023-12-15T13:48:00Z">
              <w:r>
                <w:rPr>
                  <w:lang w:eastAsia="zh-TW"/>
                </w:rPr>
                <w:t>)</w:t>
              </w:r>
            </w:ins>
            <w:ins w:id="1085" w:author="Danbo Fu (傅丹波)" w:date="2023-12-15T13:48:00Z">
              <w:r>
                <w:rPr/>
                <w:t xml:space="preserve"> THEN R ELSE N/A</w:t>
              </w:r>
            </w:ins>
            <w:ins w:id="1086" w:author="Danbo Fu (傅丹波)" w:date="2023-12-15T13:48:00Z">
              <w:r>
                <w:rPr>
                  <w:lang w:val="en-US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87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88" w:author="Danbo Fu (傅丹波)" w:date="2023-12-15T13:47:00Z"/>
              </w:rPr>
            </w:pPr>
            <w:ins w:id="1089" w:author="Danbo Fu (傅丹波)" w:date="2023-12-15T13:48:00Z">
              <w:r>
                <w:rPr/>
                <w:t>C</w:t>
              </w:r>
            </w:ins>
            <w:ins w:id="1090" w:author="Danbo Fu (傅丹波)" w:date="2023-12-15T13:48:00Z">
              <w:r>
                <w:rPr>
                  <w:lang w:val="en-US"/>
                </w:rPr>
                <w:t>02</w:t>
              </w:r>
            </w:ins>
            <w:ins w:id="1091" w:author="Danbo Fu (傅丹波)" w:date="2023-12-15T13:48:00Z">
              <w:r>
                <w:rPr/>
                <w:tab/>
              </w:r>
            </w:ins>
            <w:ins w:id="1092" w:author="Danbo Fu (傅丹波)" w:date="2023-12-15T13:48:00Z">
              <w:r>
                <w:rPr>
                  <w:lang w:eastAsia="zh-TW"/>
                </w:rPr>
                <w:t>IF (A.</w:t>
              </w:r>
            </w:ins>
            <w:ins w:id="1093" w:author="Danbo Fu (傅丹波)" w:date="2023-12-15T13:48:00Z">
              <w:r>
                <w:rPr/>
                <w:t>4.1-1</w:t>
              </w:r>
            </w:ins>
            <w:ins w:id="1094" w:author="Danbo Fu (傅丹波)" w:date="2023-12-15T13:48:00Z">
              <w:r>
                <w:rPr>
                  <w:lang w:eastAsia="zh-TW"/>
                </w:rPr>
                <w:t>/8b) THEN R ELSE N/A</w:t>
              </w:r>
            </w:ins>
          </w:p>
        </w:tc>
      </w:tr>
    </w:tbl>
    <w:p>
      <w:pPr>
        <w:rPr>
          <w:rFonts w:eastAsia="Batang"/>
          <w:lang w:val="en-US" w:eastAsia="ja-JP"/>
          <w:rPrChange w:id="1095" w:author="Danbo Fu (傅丹波)" w:date="2023-12-15T13:48:00Z">
            <w:rPr>
              <w:rFonts w:eastAsia="Batang"/>
              <w:lang w:eastAsia="ja-JP"/>
            </w:rPr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096" w:author="Danbo Fu (傅丹波)" w:date="2023-12-15T13:49:00Z">
              <w:r>
                <w:rPr>
                  <w:lang w:val="en-US"/>
                </w:rPr>
                <w:t>D01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097" w:author="Danbo Fu (傅丹波)" w:date="2023-12-15T13:49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098" w:author="Danbo Fu (傅丹波)" w:date="2023-12-15T13:49:00Z">
              <w:r>
                <w:rPr/>
                <w:t>eMTC NTN Band 255, 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099" w:author="Danbo Fu (傅丹波)" w:date="2023-12-15T13:49:00Z"/>
        </w:trPr>
        <w:tc>
          <w:tcPr>
            <w:tcW w:w="675" w:type="dxa"/>
          </w:tcPr>
          <w:p>
            <w:pPr>
              <w:pStyle w:val="89"/>
              <w:rPr>
                <w:ins w:id="1100" w:author="Danbo Fu (傅丹波)" w:date="2023-12-15T13:49:00Z"/>
              </w:rPr>
            </w:pPr>
            <w:ins w:id="1101" w:author="Danbo Fu (傅丹波)" w:date="2023-12-15T13:49:00Z">
              <w:r>
                <w:rPr>
                  <w:rFonts w:hint="eastAsia"/>
                </w:rPr>
                <w:t>D</w:t>
              </w:r>
            </w:ins>
            <w:ins w:id="1102" w:author="Danbo Fu (傅丹波)" w:date="2023-12-15T13:49:00Z">
              <w:r>
                <w:rPr/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103" w:author="Danbo Fu (傅丹波)" w:date="2023-12-15T13:49:00Z"/>
              </w:rPr>
            </w:pPr>
            <w:ins w:id="1104" w:author="Danbo Fu (傅丹波)" w:date="2023-12-15T13:49:00Z">
              <w:r>
                <w:rPr/>
                <w:t>A.4.3-3 AND { 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105" w:author="Danbo Fu (傅丹波)" w:date="2023-12-15T13:49:00Z"/>
              </w:rPr>
            </w:pPr>
            <w:ins w:id="1106" w:author="Danbo Fu (傅丹波)" w:date="2023-12-15T13:49:00Z">
              <w:r>
                <w:rPr>
                  <w:lang w:eastAsia="zh-TW"/>
                </w:rPr>
                <w:t>NB-IoT</w:t>
              </w:r>
            </w:ins>
            <w:ins w:id="1107" w:author="Danbo Fu (傅丹波)" w:date="2023-12-15T13:49:00Z">
              <w:r>
                <w:rPr/>
                <w:t xml:space="preserve"> NTN Band 255.256 if supported</w:t>
              </w:r>
            </w:ins>
          </w:p>
        </w:tc>
      </w:tr>
    </w:tbl>
    <w:p>
      <w:pPr>
        <w:rPr>
          <w:lang w:val="en-US"/>
          <w:rPrChange w:id="1108" w:author="Danbo Fu (傅丹波)" w:date="2023-12-15T13:49:00Z">
            <w:rPr/>
          </w:rPrChange>
        </w:rPr>
      </w:pPr>
    </w:p>
    <w:p>
      <w:pPr>
        <w:pStyle w:val="4"/>
        <w:rPr>
          <w:lang w:val="en-US"/>
        </w:rPr>
      </w:pPr>
      <w:bookmarkStart w:id="14" w:name="_Toc139369734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4"/>
    </w:p>
    <w:p>
      <w:pPr>
        <w:pStyle w:val="78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tblGridChange w:id="1109">
          <w:tblGrid>
            <w:gridCol w:w="1171"/>
            <w:gridCol w:w="4520"/>
            <w:gridCol w:w="850"/>
            <w:gridCol w:w="1134"/>
            <w:gridCol w:w="3197"/>
            <w:gridCol w:w="1559"/>
            <w:gridCol w:w="19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10" w:author="CMCC-Luyang Zhao" w:date="2023-12-21T16:1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10" w:author="CMCC-Luyang Zhao" w:date="2023-12-21T16:15:11Z">
            <w:trPr>
              <w:jc w:val="center"/>
            </w:trPr>
          </w:trPrChange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111" w:author="CMCC-Luyang Zhao" w:date="2023-12-21T16:15:11Z">
              <w:tcPr>
                <w:tcW w:w="14415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del w:id="1112" w:author="CMCC-Luyang Zhao" w:date="2023-12-21T16:14:38Z"/>
                <w:rFonts w:eastAsia="宋体"/>
                <w:b/>
                <w:lang w:eastAsia="zh-CN"/>
                <w:rPrChange w:id="1113" w:author="Allen Zhang (张爽)" w:date="2023-12-15T07:58:00Z">
                  <w:rPr>
                    <w:del w:id="1114" w:author="CMCC-Luyang Zhao" w:date="2023-12-21T16:14:38Z"/>
                    <w:b/>
                  </w:rPr>
                </w:rPrChange>
              </w:rPr>
            </w:pPr>
            <w:ins w:id="1115" w:author="Allen Zhang (张爽)" w:date="2023-12-15T07:58:00Z">
              <w:del w:id="1116" w:author="CMCC-Luyang Zhao" w:date="2023-12-21T16:14:26Z">
                <w:r>
                  <w:rPr>
                    <w:rFonts w:hint="eastAsia" w:eastAsia="宋体"/>
                    <w:b/>
                    <w:lang w:eastAsia="zh-CN"/>
                  </w:rPr>
                  <w:delText>8</w:delText>
                </w:r>
              </w:del>
            </w:ins>
          </w:p>
          <w:p>
            <w:pPr>
              <w:pStyle w:val="76"/>
              <w:rPr>
                <w:b/>
                <w:lang w:eastAsia="zh-CN"/>
              </w:rPr>
            </w:pPr>
            <w:ins w:id="1117" w:author="Allen Zhang (张爽)" w:date="2023-12-15T07:58:00Z">
              <w:r>
                <w:rPr>
                  <w:b/>
                </w:rPr>
                <w:t>Performance Requirement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ins w:id="1118" w:author="Allen Zhang (张爽)" w:date="2023-12-15T07:58:00Z">
              <w:r>
                <w:rPr>
                  <w:rFonts w:hint="eastAsia" w:ascii="Arial" w:hAnsi="Arial"/>
                  <w:sz w:val="18"/>
                  <w:lang w:eastAsia="zh-CN"/>
                </w:rPr>
                <w:t>8</w:t>
              </w:r>
            </w:ins>
            <w:ins w:id="1119" w:author="Allen Zhang (张爽)" w:date="2023-12-15T07:58:00Z">
              <w:r>
                <w:rPr>
                  <w:rFonts w:ascii="Arial" w:hAnsi="Arial"/>
                  <w:sz w:val="18"/>
                  <w:lang w:eastAsia="zh-CN"/>
                </w:rPr>
                <w:t>.2.1.1.1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  <w:rPrChange w:id="1120" w:author="Allen Zhang (张爽)" w:date="2023-12-15T07:58:00Z">
                  <w:rPr>
                    <w:rFonts w:ascii="Arial" w:hAnsi="Arial"/>
                    <w:sz w:val="18"/>
                  </w:rPr>
                </w:rPrChange>
              </w:rPr>
            </w:pPr>
            <w:ins w:id="1121" w:author="Allen Zhang (张爽)" w:date="2023-12-15T07:58:00Z">
              <w:r>
                <w:rPr>
                  <w:rFonts w:ascii="Arial" w:hAnsi="Arial"/>
                  <w:sz w:val="18"/>
                  <w:lang w:val="en-US"/>
                  <w:rPrChange w:id="1122" w:author="Allen Zhang (张爽)" w:date="2023-12-15T07:58:00Z">
                    <w:rPr>
                      <w:rFonts w:ascii="Arial" w:hAnsi="Arial"/>
                      <w:sz w:val="18"/>
                    </w:rPr>
                  </w:rPrChange>
                </w:rPr>
                <w:t>PDSCH in standalone mode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ins w:id="1123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1124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125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C</w:t>
              </w:r>
            </w:ins>
            <w:ins w:id="1126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 w:eastAsia="zh-CN"/>
                <w:rPrChange w:id="1127" w:author="Allen Zhang (张爽)" w:date="2023-12-15T07:58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28" w:author="Allen Zhang (张爽)" w:date="2023-12-15T07:58:00Z">
              <w:r>
                <w:rPr>
                  <w:rFonts w:ascii="Arial" w:hAnsi="Arial"/>
                  <w:sz w:val="18"/>
                  <w:lang w:val="en-US" w:eastAsia="zh-CN"/>
                  <w:rPrChange w:id="1129" w:author="Allen Zhang (张爽)" w:date="2023-12-15T07:5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eMTC NTN in NGSO or both NGSO + GSO and UE category M1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130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D</w:t>
              </w:r>
            </w:ins>
            <w:ins w:id="1131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2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3" w:author="Allen Zhang (张爽)" w:date="2023-12-15T07:58:00Z"/>
                <w:rFonts w:ascii="Arial" w:hAnsi="Arial"/>
                <w:sz w:val="18"/>
                <w:lang w:val="en-US" w:eastAsia="zh-TW"/>
                <w:rPrChange w:id="1134" w:author="Allen Zhang (张爽)" w:date="2023-12-15T08:00:00Z">
                  <w:rPr>
                    <w:ins w:id="1135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36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37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8" w:author="Allen Zhang (张爽)" w:date="2023-12-15T07:58:00Z"/>
                <w:rFonts w:ascii="Arial" w:hAnsi="Arial"/>
                <w:sz w:val="18"/>
                <w:lang w:val="en-US"/>
              </w:rPr>
            </w:pPr>
            <w:ins w:id="1139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40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41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42" w:author="Allen Zhang (张爽)" w:date="2023-12-15T08:00:00Z">
                  <w:rPr>
                    <w:ins w:id="1143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4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5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6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47" w:author="Allen Zhang (张爽)" w:date="2023-12-15T08:00:00Z">
                  <w:rPr>
                    <w:ins w:id="1148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9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1" w:author="Allen Zhang (张爽)" w:date="2023-12-15T07:58:00Z"/>
                <w:rFonts w:ascii="Arial" w:hAnsi="Arial"/>
                <w:sz w:val="18"/>
                <w:lang w:val="en-US"/>
              </w:rPr>
            </w:pPr>
            <w:ins w:id="115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53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 in NGSO or both NGSO +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55" w:author="Allen Zhang (张爽)" w:date="2023-12-15T08:00:00Z">
                  <w:rPr>
                    <w:ins w:id="115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5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9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0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1" w:author="Allen Zhang (张爽)" w:date="2023-12-15T07:58:00Z"/>
                <w:rFonts w:ascii="Arial" w:hAnsi="Arial"/>
                <w:sz w:val="18"/>
                <w:lang w:val="en-US" w:eastAsia="zh-TW"/>
                <w:rPrChange w:id="1162" w:author="Allen Zhang (张爽)" w:date="2023-12-15T08:00:00Z">
                  <w:rPr>
                    <w:ins w:id="1163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6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6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8.3.1.1.2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6" w:author="Allen Zhang (张爽)" w:date="2023-12-15T07:58:00Z"/>
                <w:rFonts w:ascii="Arial" w:hAnsi="Arial"/>
                <w:sz w:val="18"/>
                <w:lang w:val="en-US"/>
              </w:rPr>
            </w:pPr>
            <w:ins w:id="116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6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69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70" w:author="Allen Zhang (张爽)" w:date="2023-12-15T08:00:00Z">
                  <w:rPr>
                    <w:ins w:id="1171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75" w:author="Allen Zhang (张爽)" w:date="2023-12-15T08:00:00Z">
                  <w:rPr>
                    <w:ins w:id="117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C03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9" w:author="Allen Zhang (张爽)" w:date="2023-12-15T07:58:00Z"/>
                <w:rFonts w:ascii="Arial" w:hAnsi="Arial"/>
                <w:sz w:val="18"/>
                <w:lang w:val="en-US"/>
              </w:rPr>
            </w:pPr>
            <w:ins w:id="118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81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2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83" w:author="Allen Zhang (张爽)" w:date="2023-12-15T08:00:00Z">
                  <w:rPr>
                    <w:ins w:id="118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8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8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7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8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9" w:author="Allen Zhang (张爽)" w:date="2023-12-15T07:59:00Z"/>
                <w:rFonts w:ascii="Arial" w:hAnsi="Arial"/>
                <w:sz w:val="18"/>
                <w:lang w:val="en-US" w:eastAsia="zh-TW"/>
                <w:rPrChange w:id="1190" w:author="Allen Zhang (张爽)" w:date="2023-12-15T08:00:00Z">
                  <w:rPr>
                    <w:ins w:id="1191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9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9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8.3.1.1.3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94" w:author="Allen Zhang (张爽)" w:date="2023-12-15T07:59:00Z"/>
                <w:rFonts w:ascii="Arial" w:hAnsi="Arial"/>
                <w:sz w:val="18"/>
                <w:lang w:val="en-US"/>
              </w:rPr>
            </w:pPr>
            <w:ins w:id="1195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9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97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98" w:author="Allen Zhang (张爽)" w:date="2023-12-15T08:00:00Z">
                  <w:rPr>
                    <w:ins w:id="1199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0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2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03" w:author="Allen Zhang (张爽)" w:date="2023-12-15T08:00:00Z">
                  <w:rPr>
                    <w:ins w:id="120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C04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7" w:author="Allen Zhang (张爽)" w:date="2023-12-15T07:59:00Z"/>
                <w:rFonts w:ascii="Arial" w:hAnsi="Arial"/>
                <w:sz w:val="18"/>
                <w:lang w:val="en-US"/>
              </w:rPr>
            </w:pPr>
            <w:ins w:id="120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09" w:author="Allen Zhang (张爽)" w:date="2023-12-15T08:00:00Z">
                    <w:rPr>
                      <w:lang w:eastAsia="ko-KR"/>
                    </w:rPr>
                  </w:rPrChange>
                </w:rPr>
                <w:t xml:space="preserve">UE supporting </w:t>
              </w:r>
            </w:ins>
            <w:ins w:id="121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11" w:author="Allen Zhang (张爽)" w:date="2023-12-15T08:00:00Z">
                    <w:rPr>
                      <w:lang w:eastAsia="zh-CN"/>
                    </w:rPr>
                  </w:rPrChange>
                </w:rPr>
                <w:t xml:space="preserve">NB-IoT NTN and </w:t>
              </w:r>
            </w:ins>
            <w:ins w:id="121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13" w:author="Allen Zhang (张爽)" w:date="2023-12-15T08:00:00Z">
                    <w:rPr>
                      <w:lang w:eastAsia="ko-KR"/>
                    </w:rPr>
                  </w:rPrChange>
                </w:rPr>
                <w:t>category NB2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15" w:author="Allen Zhang (张爽)" w:date="2023-12-15T08:00:00Z">
                  <w:rPr>
                    <w:ins w:id="121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1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9" w:author="Allen Zhang (张爽)" w:date="2023-12-15T07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0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21" w:author="Allen Zhang (张爽)" w:date="2023-12-15T07:59:00Z"/>
                <w:rFonts w:ascii="Arial" w:hAnsi="Arial"/>
                <w:sz w:val="18"/>
                <w:lang w:val="en-US" w:eastAsia="zh-TW"/>
                <w:rPrChange w:id="1222" w:author="Allen Zhang (张爽)" w:date="2023-12-15T08:00:00Z">
                  <w:rPr>
                    <w:ins w:id="1223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22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2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26" w:author="Allen Zhang (张爽)" w:date="2023-12-15T07:59:00Z"/>
                <w:rFonts w:ascii="Arial" w:hAnsi="Arial"/>
                <w:sz w:val="18"/>
                <w:lang w:val="en-US"/>
              </w:rPr>
            </w:pPr>
            <w:ins w:id="122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22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229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30" w:author="Allen Zhang (张爽)" w:date="2023-12-15T08:00:00Z">
                  <w:rPr>
                    <w:ins w:id="1231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3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3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3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35" w:author="Allen Zhang (张爽)" w:date="2023-12-15T08:00:00Z">
                  <w:rPr>
                    <w:ins w:id="123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3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3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C05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39" w:author="Allen Zhang (张爽)" w:date="2023-12-15T07:59:00Z"/>
                <w:rFonts w:ascii="Arial" w:hAnsi="Arial"/>
                <w:sz w:val="18"/>
                <w:lang w:val="en-US"/>
              </w:rPr>
            </w:pPr>
            <w:ins w:id="124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41" w:author="Allen Zhang (张爽)" w:date="2023-12-15T08:00:00Z">
                    <w:rPr>
                      <w:lang w:eastAsia="zh-CN"/>
                    </w:rPr>
                  </w:rPrChange>
                </w:rPr>
                <w:t xml:space="preserve">UE supporting </w:t>
              </w:r>
            </w:ins>
            <w:ins w:id="1242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243" w:author="Allen Zhang (张爽)" w:date="2023-12-15T08:00:00Z">
                    <w:rPr/>
                  </w:rPrChange>
                </w:rPr>
                <w:t>NB-IoT</w:t>
              </w:r>
            </w:ins>
            <w:ins w:id="124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45" w:author="Allen Zhang (张爽)" w:date="2023-12-15T08:00:00Z">
                    <w:rPr>
                      <w:lang w:eastAsia="zh-CN"/>
                    </w:rPr>
                  </w:rPrChange>
                </w:rPr>
                <w:t xml:space="preserve">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46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47" w:author="Allen Zhang (张爽)" w:date="2023-12-15T08:00:00Z">
                  <w:rPr>
                    <w:ins w:id="1248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49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50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51" w:author="Allen Zhang (张爽)" w:date="2023-12-15T07:59:00Z"/>
                <w:rFonts w:ascii="Arial" w:hAnsi="Arial"/>
                <w:sz w:val="18"/>
              </w:rPr>
            </w:pPr>
          </w:p>
        </w:tc>
      </w:tr>
    </w:tbl>
    <w:p/>
    <w:p>
      <w:pPr>
        <w:pStyle w:val="78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52" w:author="Allen Zhang (张爽)" w:date="2023-12-15T08:01:00Z">
              <w:r>
                <w:rPr>
                  <w:lang w:val="en-US"/>
                </w:rPr>
                <w:delText>XX</w:delText>
              </w:r>
            </w:del>
            <w:ins w:id="1253" w:author="Allen Zhang (张爽)" w:date="2023-12-15T08:01:00Z">
              <w:r>
                <w:rPr>
                  <w:lang w:val="en-US"/>
                </w:rPr>
                <w:t>01</w:t>
              </w:r>
            </w:ins>
            <w:r>
              <w:tab/>
            </w:r>
            <w:del w:id="1254" w:author="Allen Zhang (张爽)" w:date="2023-12-15T08:01:00Z">
              <w:r>
                <w:rPr>
                  <w:lang w:val="en-US"/>
                </w:rPr>
                <w:delText>XXXXX</w:delText>
              </w:r>
            </w:del>
            <w:ins w:id="1255" w:author="Allen Zhang (张爽)" w:date="2023-12-15T08:01:00Z">
              <w:r>
                <w:rPr>
                  <w:lang w:val="en-US"/>
                </w:rPr>
                <w:t xml:space="preserve">IF </w:t>
              </w:r>
            </w:ins>
            <w:ins w:id="1256" w:author="Allen Zhang (张爽)" w:date="2023-12-15T08:01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257" w:author="Allen Zhang (张爽)" w:date="2023-12-15T08:01:00Z">
              <w:r>
                <w:rPr>
                  <w:lang w:val="en-US"/>
                </w:rPr>
                <w:t xml:space="preserve">A.4.1-1/1a </w:t>
              </w:r>
            </w:ins>
            <w:ins w:id="1258" w:author="Allen Zhang (张爽)" w:date="2023-12-15T08:01:00Z">
              <w:r>
                <w:rPr/>
                <w:t xml:space="preserve">AND A.4.3-7/2) </w:t>
              </w:r>
            </w:ins>
            <w:ins w:id="1259" w:author="Allen Zhang (张爽)" w:date="2023-12-15T08:01:00Z">
              <w:r>
                <w:rPr>
                  <w:lang w:val="en-US"/>
                </w:rPr>
                <w:t xml:space="preserve">AND A.4.3-4aa/1 </w:t>
              </w:r>
            </w:ins>
            <w:ins w:id="1260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61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62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63" w:author="Allen Zhang (张爽)" w:date="2023-12-15T08:01:00Z">
              <w:r>
                <w:rPr>
                  <w:lang w:val="en-US" w:eastAsia="zh-TW"/>
                </w:rPr>
                <w:t xml:space="preserve"> (A.4.5-1/XX5 AND A.4.5-1/XX6)) </w:t>
              </w:r>
            </w:ins>
            <w:ins w:id="1264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65" w:author="Allen Zhang (张爽)" w:date="2023-12-15T08:01:00Z">
              <w:r>
                <w:rPr>
                  <w:lang w:val="en-US"/>
                </w:rPr>
                <w:delText>YY</w:delText>
              </w:r>
            </w:del>
            <w:ins w:id="1266" w:author="Allen Zhang (张爽)" w:date="2023-12-15T08:01:00Z">
              <w:r>
                <w:rPr>
                  <w:lang w:val="en-US"/>
                </w:rPr>
                <w:t>02</w:t>
              </w:r>
            </w:ins>
            <w:r>
              <w:tab/>
            </w:r>
            <w:del w:id="1267" w:author="Allen Zhang (张爽)" w:date="2023-12-15T08:01:00Z">
              <w:r>
                <w:rPr>
                  <w:lang w:val="en-US"/>
                </w:rPr>
                <w:delText>YYYYY</w:delText>
              </w:r>
            </w:del>
            <w:ins w:id="1268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69" w:author="Allen Zhang (张爽)" w:date="2023-12-15T08:01:00Z">
              <w:r>
                <w:rPr/>
                <w:t>AND A.4.3-7/2)</w:t>
              </w:r>
            </w:ins>
            <w:ins w:id="1270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71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72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73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74" w:author="Allen Zhang (张爽)" w:date="2023-12-15T08:01:00Z">
              <w:r>
                <w:rPr>
                  <w:lang w:val="en-US" w:eastAsia="zh-TW"/>
                </w:rPr>
                <w:t xml:space="preserve"> (A.4.5-1/XX6 AND A.4.5-1/XX6)) </w:t>
              </w:r>
            </w:ins>
            <w:ins w:id="1275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76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77" w:author="Allen Zhang (张爽)" w:date="2023-12-15T08:01:00Z"/>
              </w:rPr>
            </w:pPr>
            <w:ins w:id="1278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79" w:author="Allen Zhang (张爽)" w:date="2023-12-15T08:01:00Z">
              <w:r>
                <w:rPr>
                  <w:lang w:val="en-US" w:eastAsia="zh-CN"/>
                </w:rPr>
                <w:t>03</w:t>
              </w:r>
            </w:ins>
            <w:ins w:id="1280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81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82" w:author="Allen Zhang (张爽)" w:date="2023-12-15T08:01:00Z">
              <w:r>
                <w:rPr/>
                <w:t>AND A.4.3-7/2)</w:t>
              </w:r>
            </w:ins>
            <w:ins w:id="1283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84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85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86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87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88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89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90" w:author="Allen Zhang (张爽)" w:date="2023-12-15T08:01:00Z"/>
              </w:rPr>
            </w:pPr>
            <w:ins w:id="1291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92" w:author="Allen Zhang (张爽)" w:date="2023-12-15T08:01:00Z">
              <w:r>
                <w:rPr>
                  <w:lang w:val="en-US" w:eastAsia="zh-CN"/>
                </w:rPr>
                <w:t>04</w:t>
              </w:r>
            </w:ins>
            <w:ins w:id="1293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94" w:author="Allen Zhang (张爽)" w:date="2023-12-15T08:01:00Z">
              <w:r>
                <w:rPr>
                  <w:lang w:eastAsia="zh-TW"/>
                </w:rPr>
                <w:t xml:space="preserve">IF </w:t>
              </w:r>
            </w:ins>
            <w:ins w:id="1295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96" w:author="Allen Zhang (张爽)" w:date="2023-12-15T08:01:00Z">
              <w:r>
                <w:rPr/>
                <w:t>AND A.4.3-7/2)</w:t>
              </w:r>
            </w:ins>
            <w:ins w:id="1297" w:author="Allen Zhang (张爽)" w:date="2023-12-15T08:01:00Z">
              <w:r>
                <w:rPr>
                  <w:lang w:eastAsia="zh-TW"/>
                </w:rPr>
                <w:t xml:space="preserve"> AND </w:t>
              </w:r>
            </w:ins>
            <w:ins w:id="1298" w:author="Allen Zhang (张爽)" w:date="2023-12-15T08:01:00Z">
              <w:r>
                <w:rPr/>
                <w:t>A.4.3-4c/2</w:t>
              </w:r>
            </w:ins>
            <w:ins w:id="1299" w:author="Allen Zhang (张爽)" w:date="2023-12-15T08:01:00Z">
              <w:r>
                <w:rPr>
                  <w:lang w:eastAsia="zh-TW"/>
                </w:rPr>
                <w:t xml:space="preserve"> AND</w:t>
              </w:r>
            </w:ins>
            <w:ins w:id="1300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301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02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303" w:author="Allen Zhang (张爽)" w:date="2023-12-15T08:01:00Z">
              <w:r>
                <w:rPr>
                  <w:lang w:eastAsia="zh-T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304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305" w:author="Allen Zhang (张爽)" w:date="2023-12-15T08:01:00Z"/>
              </w:rPr>
            </w:pPr>
            <w:ins w:id="1306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307" w:author="Allen Zhang (张爽)" w:date="2023-12-15T08:01:00Z">
              <w:r>
                <w:rPr>
                  <w:lang w:val="en-US" w:eastAsia="zh-CN"/>
                </w:rPr>
                <w:t>05</w:t>
              </w:r>
            </w:ins>
            <w:ins w:id="1308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309" w:author="Allen Zhang (张爽)" w:date="2023-12-15T08:01:00Z">
              <w:r>
                <w:rPr>
                  <w:lang w:eastAsia="zh-CN"/>
                </w:rPr>
                <w:t xml:space="preserve">IF </w:t>
              </w:r>
            </w:ins>
            <w:ins w:id="1310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311" w:author="Allen Zhang (张爽)" w:date="2023-12-15T08:01:00Z">
              <w:r>
                <w:rPr/>
                <w:t>AND A.4.3-7/2)</w:t>
              </w:r>
            </w:ins>
            <w:ins w:id="1312" w:author="Allen Zhang (张爽)" w:date="2023-12-15T08:01:00Z">
              <w:r>
                <w:rPr>
                  <w:lang w:eastAsia="zh-CN"/>
                </w:rPr>
                <w:t xml:space="preserve"> AND (A.4.3-4c/1 or A.4.3-4c/2) </w:t>
              </w:r>
            </w:ins>
            <w:ins w:id="1313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314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315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316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317" w:author="Allen Zhang (张爽)" w:date="2023-12-15T08:01:00Z">
              <w:r>
                <w:rPr>
                  <w:lang w:eastAsia="zh-CN"/>
                </w:rPr>
                <w:t>THEN R ELSE N/A</w:t>
              </w:r>
            </w:ins>
          </w:p>
        </w:tc>
      </w:tr>
    </w:tbl>
    <w:p>
      <w:pPr>
        <w:rPr>
          <w:lang w:val="en-US"/>
          <w:rPrChange w:id="1318" w:author="Allen Zhang (张爽)" w:date="2023-12-15T08:01:00Z">
            <w:rPr/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319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320" w:author="Allen Zhang (张爽)" w:date="2023-12-15T08:02:00Z"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321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322" w:author="Allen Zhang (张爽)" w:date="2023-12-15T08:02:00Z">
              <w:r>
                <w:rPr/>
                <w:t>eMTC NTN Band 255,256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323" w:author="Allen Zhang (张爽)" w:date="2023-12-15T08:02:00Z"/>
        </w:trPr>
        <w:tc>
          <w:tcPr>
            <w:tcW w:w="675" w:type="dxa"/>
          </w:tcPr>
          <w:p>
            <w:pPr>
              <w:pStyle w:val="89"/>
              <w:rPr>
                <w:ins w:id="1324" w:author="Allen Zhang (张爽)" w:date="2023-12-15T08:02:00Z"/>
              </w:rPr>
            </w:pPr>
            <w:ins w:id="1325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326" w:author="Allen Zhang (张爽)" w:date="2023-12-15T08:02:00Z"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327" w:author="Allen Zhang (张爽)" w:date="2023-12-15T08:02:00Z"/>
              </w:rPr>
            </w:pPr>
            <w:ins w:id="1328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329" w:author="Allen Zhang (张爽)" w:date="2023-12-15T08:02:00Z"/>
              </w:rPr>
            </w:pPr>
            <w:ins w:id="1330" w:author="Allen Zhang (张爽)" w:date="2023-12-15T08:02:00Z">
              <w:r>
                <w:rPr/>
                <w:t>NB-IoT NTN Band 255,256 if supported</w:t>
              </w:r>
            </w:ins>
          </w:p>
        </w:tc>
      </w:tr>
    </w:tbl>
    <w:p>
      <w:pPr>
        <w:rPr>
          <w:lang w:val="en-US"/>
          <w:rPrChange w:id="1331" w:author="Allen Zhang (张爽)" w:date="2023-12-15T08:02:00Z">
            <w:rPr/>
          </w:rPrChange>
        </w:rPr>
      </w:pPr>
    </w:p>
    <w:p>
      <w:pPr>
        <w:pStyle w:val="4"/>
        <w:rPr>
          <w:lang w:val="en-US"/>
        </w:rPr>
      </w:pPr>
      <w:bookmarkStart w:id="15" w:name="_Toc139369735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5"/>
    </w:p>
    <w:p>
      <w:pPr>
        <w:pStyle w:val="78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59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78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C01</w:t>
            </w:r>
            <w:r>
              <w:tab/>
            </w:r>
            <w:r>
              <w:rPr>
                <w:lang w:eastAsia="en-US"/>
              </w:rPr>
              <w:t>IF (A.4.1-1/8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C02</w:t>
            </w:r>
            <w:r>
              <w:tab/>
            </w:r>
            <w:r>
              <w:rPr>
                <w:lang w:eastAsia="en-US"/>
              </w:rPr>
              <w:t>IF (A.4.1-1/8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C03</w:t>
            </w:r>
            <w:r>
              <w:tab/>
            </w:r>
            <w:r>
              <w:rPr>
                <w:lang w:eastAsia="en-US"/>
              </w:rPr>
              <w:t>IF (A.4.1-1/8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C04</w:t>
            </w:r>
            <w:r>
              <w:tab/>
            </w:r>
            <w:r>
              <w:t xml:space="preserve">IF (A.4.1-1/8 AND A.4.3-7/2) AND </w:t>
            </w:r>
            <w:r>
              <w:rPr>
                <w:lang w:eastAsia="en-US"/>
              </w:rPr>
              <w:t xml:space="preserve">A.4.5-1/99 AND (A.4.5-1/103 OR A.4.5-1/104) AND A.4.5-1/106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C05</w:t>
            </w:r>
            <w:r>
              <w:tab/>
            </w:r>
            <w:r>
              <w:rPr>
                <w:lang w:eastAsia="en-US"/>
              </w:rPr>
              <w:t>IF (A.4.1-1/8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C06</w:t>
            </w:r>
            <w:r>
              <w:tab/>
            </w:r>
            <w:r>
              <w:rPr>
                <w:lang w:eastAsia="en-US"/>
              </w:rPr>
              <w:t>IF (A.4.1-1/8 AND A.4.3-7/2 AND A.4.5-1/108) AND A.4.5-1/99 AND A.4.5-1/104</w:t>
            </w:r>
            <w: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</w:pPr>
            <w:r>
              <w:t>C07</w:t>
            </w:r>
            <w:r>
              <w:tab/>
            </w:r>
            <w:r>
              <w:rPr>
                <w:lang w:eastAsia="en-US"/>
              </w:rPr>
              <w:t>IF (A.4.1-1/8 AND A.4.3-7/2 AND A.4.5-1/107) AND A.4.5-1/99 AND</w:t>
            </w:r>
            <w:r>
              <w:t xml:space="preserve"> </w:t>
            </w:r>
            <w:r>
              <w:rPr>
                <w:lang w:eastAsia="en-US"/>
              </w:rPr>
              <w:t>A.4.5-1/104</w:t>
            </w:r>
            <w: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C08</w:t>
            </w:r>
            <w:r>
              <w:tab/>
            </w:r>
            <w:r>
              <w:t>IF (A.4.1-1/8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C09</w:t>
            </w:r>
            <w:r>
              <w:tab/>
            </w:r>
            <w:r>
              <w:t>IF (A.4.1-1/8 AND A.4.3-7/2) AND A.4.5-1/99 AND (A.4.5-1/103 OR A.4.5-1/104) AND 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</w:pPr>
            <w:r>
              <w:t>C10</w:t>
            </w:r>
            <w:r>
              <w:tab/>
            </w:r>
            <w:r>
              <w:t>IF (A.4.1-1/8 AND A.4.3-7/2) AND A.4.5-1/99 AND (A.4.5-1/103 OR A.4.5-1/104) AND 110 THEN R ELSE N/A</w:t>
            </w:r>
          </w:p>
        </w:tc>
      </w:tr>
    </w:tbl>
    <w:p>
      <w:pPr>
        <w:rPr>
          <w:lang w:val="en-US"/>
        </w:rPr>
      </w:pPr>
    </w:p>
    <w:p>
      <w:pPr>
        <w:pStyle w:val="10"/>
        <w:sectPr>
          <w:headerReference r:id="rId9" w:type="default"/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161"/>
        <w:rPr>
          <w:color w:val="FF0000"/>
          <w:lang w:val="en-US"/>
        </w:rPr>
      </w:pPr>
      <w:bookmarkStart w:id="16" w:name="_Toc52300553"/>
      <w:bookmarkStart w:id="17" w:name="_Toc20840030"/>
      <w:bookmarkStart w:id="18" w:name="_Toc139369749"/>
      <w:bookmarkStart w:id="19" w:name="_Toc58525813"/>
      <w:bookmarkStart w:id="20" w:name="_Toc75430315"/>
      <w:bookmarkStart w:id="21" w:name="_Toc29486727"/>
      <w:bookmarkStart w:id="22" w:name="_Toc44053574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A.4.1</w:t>
      </w:r>
      <w:r>
        <w:tab/>
      </w:r>
      <w:r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78"/>
      </w:pPr>
      <w:r>
        <w:t>Table A.4.1-1: UE Radio Technologies</w:t>
      </w:r>
    </w:p>
    <w:tbl>
      <w:tblPr>
        <w:tblStyle w:val="59"/>
        <w:tblW w:w="7408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</w:t>
            </w:r>
            <w:r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cdma2000 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32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33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34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8b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35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36" w:author="CMCC-Luyang Zhao" w:date="2023-12-14T11:42:00Z">
              <w:r>
                <w:rPr>
                  <w:rFonts w:ascii="Arial" w:hAnsi="Arial"/>
                  <w:sz w:val="18"/>
                  <w:lang w:eastAsia="zh-CN"/>
                </w:rPr>
                <w:t>NB-IoT</w:t>
              </w:r>
            </w:ins>
            <w:ins w:id="1337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38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39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40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41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42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V2X Sidelink Communication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43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44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45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11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46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47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48" w:author="CMCC-Luyang Zhao" w:date="2023-12-14T11:42:00Z"/>
                <w:rFonts w:ascii="Arial" w:hAnsi="Arial"/>
                <w:sz w:val="18"/>
              </w:rPr>
            </w:pPr>
            <w:ins w:id="1349" w:author="CMCC-Luyang Zhao" w:date="2023-12-14T11:43:00Z">
              <w:r>
                <w:rPr>
                  <w:rFonts w:ascii="Arial" w:hAnsi="Arial"/>
                  <w:sz w:val="18"/>
                </w:rPr>
                <w:t>36.101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50" w:author="CMCC-Luyang Zhao" w:date="2023-12-14T11:42:00Z"/>
                <w:rFonts w:ascii="Arial" w:hAnsi="Arial"/>
                <w:sz w:val="18"/>
              </w:rPr>
            </w:pPr>
            <w:ins w:id="1351" w:author="CMCC-Luyang Zhao" w:date="2023-12-14T11:43:00Z">
              <w:r>
                <w:rPr>
                  <w:rFonts w:ascii="Arial" w:hAnsi="Arial"/>
                  <w:sz w:val="18"/>
                </w:rPr>
                <w:t>Rel-13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52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53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54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55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56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57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58" w:author="CMCC-Luyang Zhao" w:date="2023-12-14T11:42:00Z"/>
                <w:rFonts w:ascii="Arial" w:hAnsi="Arial"/>
                <w:sz w:val="18"/>
              </w:rPr>
            </w:pPr>
            <w:ins w:id="1359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60" w:author="CMCC-Luyang Zhao" w:date="2023-12-14T11:42:00Z"/>
                <w:rFonts w:ascii="Arial" w:hAnsi="Arial"/>
                <w:sz w:val="18"/>
              </w:rPr>
            </w:pPr>
            <w:ins w:id="1361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62" w:author="CMCC-Luyang Zhao" w:date="2023-12-14T11:42:00Z"/>
                <w:rFonts w:ascii="Arial" w:hAnsi="Arial"/>
                <w:sz w:val="18"/>
              </w:rPr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</w:pPr>
      <w:r>
        <w:t>Table A.4.3-3: RF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1920-1980,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and HD-FDD Band 1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1710-1785, 1805-1880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1710-1755, 2110-2155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824-849, 869-894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830-840, 875-885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2500-2570, 2620-2690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880-915, 925-960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1749.9-1784.9, 1844.9-1879.9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1710-1770,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1427.9-1447.9, 1475.9-1495.9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</w:t>
            </w:r>
            <w:r>
              <w:rPr>
                <w:lang w:eastAsia="zh-CN"/>
              </w:rPr>
              <w:t>9</w:t>
            </w:r>
            <w:r>
              <w:t>-716, 72</w:t>
            </w:r>
            <w:r>
              <w:rPr>
                <w:lang w:eastAsia="zh-CN"/>
              </w:rPr>
              <w:t>9</w:t>
            </w:r>
            <w:r>
              <w:t>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777-787, 746-756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788-798, 758-768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704-716, 734-746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815-830, 860-875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830-845, 875-890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832-862, 791-821MHz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1447.9-1462.9, 1495.9-1510.9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21Band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3410-3490, 3510-3590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2000-2020, 2180-2200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1626.5-1660.5, 1525-1559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1850-1915, 1930-1995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814-849, 859-894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807-824, 852-869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703-748, 758-803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N/A, 717-728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36.101, 5. 5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2305-2315, 2350-2360 MHz (Note 2)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452.5</w:t>
            </w:r>
            <w:r>
              <w:t>-</w:t>
            </w:r>
            <w:r>
              <w:rPr>
                <w:lang w:eastAsia="zh-CN"/>
              </w:rPr>
              <w:t>457.5</w:t>
            </w:r>
            <w:r>
              <w:t xml:space="preserve">, </w:t>
            </w:r>
            <w:r>
              <w:rPr>
                <w:lang w:eastAsia="zh-CN"/>
              </w:rPr>
              <w:t>462.5</w:t>
            </w:r>
            <w:r>
              <w:t>-</w:t>
            </w:r>
            <w:r>
              <w:rPr>
                <w:lang w:eastAsia="zh-CN"/>
              </w:rPr>
              <w:t>467.5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32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N/A</w:t>
            </w:r>
            <w:r>
              <w:t>, 1452-</w:t>
            </w:r>
            <w:r>
              <w:rPr>
                <w:lang w:eastAsia="zh-CN"/>
              </w:rPr>
              <w:t xml:space="preserve">1496 </w:t>
            </w:r>
            <w: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Band </w:t>
            </w:r>
            <w:r>
              <w:rPr>
                <w:lang w:eastAsia="zh-CN"/>
              </w:rPr>
              <w:t>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1900-1920, 1900-1920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2010-2025, 2010-2025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1850-1910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1930-1990,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1910-1930, 1910-1930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2570-2620, 2570-2620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1880-1920, 1880-1920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2300-2400, 2300-2400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3400-3600, 3400-3600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3600-3800, 3600-3800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703-803, 703-803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,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,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,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1670-1675</w:t>
            </w:r>
            <w:r>
              <w:t xml:space="preserve">, </w:t>
            </w:r>
            <w:r>
              <w:rPr>
                <w:lang w:eastAsia="zh-CN"/>
              </w:rPr>
              <w:t>1670</w:t>
            </w:r>
            <w:r>
              <w:t>-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1920-2010,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6</w:t>
            </w:r>
            <w:r>
              <w:rPr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Frequency band: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2570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2620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Band 6</w:t>
            </w:r>
            <w:r>
              <w:rPr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</w:rPr>
              <w:t>1695-1710, 1995-2020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7</w:t>
            </w:r>
            <w:r>
              <w:rPr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663-698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617-652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and HD-FDD Band 7</w:t>
            </w:r>
            <w:r>
              <w:rPr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451-456, 461-466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450-455, 460-465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1427-1470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1475-1518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698-716, 728-746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TW"/>
              </w:rPr>
            </w:pPr>
            <w:r>
              <w:rPr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63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364" w:author="CMCC-Luyang Zhao" w:date="2023-12-14T11:43:00Z"/>
              </w:rPr>
            </w:pPr>
            <w:ins w:id="1365" w:author="CMCC-Luyang Zhao" w:date="2023-12-14T11:43:00Z">
              <w:r>
                <w:rPr/>
                <w:t>...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66" w:author="CMCC-Luyang Zhao" w:date="2023-12-14T11:43:00Z"/>
                <w:lang w:eastAsia="zh-TW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367" w:author="CMCC-Luyang Zhao" w:date="2023-12-14T11:43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68" w:author="CMCC-Luyang Zhao" w:date="2023-12-14T11:43:00Z"/>
                <w:lang w:eastAsia="zh-TW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69" w:author="CMCC-Luyang Zhao" w:date="2023-12-14T11:43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70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371" w:author="CMCC-Luyang Zhao" w:date="2023-12-14T11:43:00Z"/>
                <w:rFonts w:eastAsia="宋体"/>
                <w:lang w:val="en-US" w:eastAsia="zh-CN"/>
              </w:rPr>
            </w:pPr>
            <w:ins w:id="1372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255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73" w:author="CMCC-Luyang Zhao" w:date="2023-12-14T11:43:00Z"/>
                <w:lang w:eastAsia="zh-TW"/>
              </w:rPr>
            </w:pPr>
            <w:ins w:id="1374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375" w:author="CMCC-Luyang Zhao" w:date="2023-12-14T11:45:00Z">
              <w:r>
                <w:rPr>
                  <w:rFonts w:cs="Arial"/>
                  <w:lang w:eastAsia="zh-CN"/>
                </w:rPr>
                <w:t>1626.5</w:t>
              </w:r>
            </w:ins>
            <w:ins w:id="1376" w:author="CMCC-Luyang Zhao" w:date="2023-12-14T11:45:00Z">
              <w:r>
                <w:rPr>
                  <w:rFonts w:hint="eastAsia" w:cs="Arial"/>
                  <w:lang w:val="en-US" w:eastAsia="zh-CN"/>
                </w:rPr>
                <w:t>-</w:t>
              </w:r>
            </w:ins>
            <w:ins w:id="1377" w:author="CMCC-Luyang Zhao" w:date="2023-12-14T11:45:00Z">
              <w:r>
                <w:rPr>
                  <w:rFonts w:cs="Arial"/>
                  <w:color w:val="000000"/>
                  <w:lang w:eastAsia="zh-CN"/>
                </w:rPr>
                <w:t>1660.5</w:t>
              </w:r>
            </w:ins>
            <w:ins w:id="1378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379" w:author="CMCC-Luyang Zhao" w:date="2023-12-14T11:45:00Z">
              <w:r>
                <w:rPr>
                  <w:color w:val="000000"/>
                </w:rPr>
                <w:t>1525</w:t>
              </w:r>
            </w:ins>
            <w:ins w:id="1380" w:author="CMCC-Luyang Zhao" w:date="2023-12-14T11:44:00Z">
              <w:r>
                <w:rPr>
                  <w:lang w:eastAsia="zh-TW"/>
                </w:rPr>
                <w:t>-</w:t>
              </w:r>
            </w:ins>
            <w:ins w:id="1381" w:author="CMCC-Luyang Zhao" w:date="2023-12-14T11:45:00Z">
              <w:r>
                <w:rPr/>
                <w:t>1559</w:t>
              </w:r>
            </w:ins>
            <w:ins w:id="1382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383" w:author="CMCC-Luyang Zhao" w:date="2023-12-14T11:43:00Z"/>
                <w:rFonts w:eastAsia="宋体"/>
                <w:lang w:val="en-US" w:eastAsia="zh-CN"/>
              </w:rPr>
            </w:pPr>
            <w:ins w:id="1384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85" w:author="CMCC-Luyang Zhao" w:date="2023-12-14T11:43:00Z"/>
                <w:rFonts w:eastAsia="宋体"/>
                <w:lang w:eastAsia="zh-CN"/>
              </w:rPr>
            </w:pPr>
            <w:ins w:id="1386" w:author="CMCC-Luyang Zhao" w:date="2023-12-14T11:44:00Z">
              <w:r>
                <w:rPr>
                  <w:lang w:eastAsia="zh-TW"/>
                </w:rPr>
                <w:t>Rel-1</w:t>
              </w:r>
            </w:ins>
            <w:ins w:id="1387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88" w:author="CMCC-Luyang Zhao" w:date="2023-12-14T11:43:00Z"/>
              </w:rPr>
            </w:pPr>
            <w:ins w:id="1389" w:author="CMCC-Luyang Zhao" w:date="2023-12-14T11:44:00Z">
              <w:r>
                <w:rPr/>
                <w:t xml:space="preserve">FDD Band </w:t>
              </w:r>
            </w:ins>
            <w:ins w:id="1390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391" w:author="CMCC-Luyang Zhao" w:date="2023-12-14T11:44:00Z">
              <w:r>
                <w:rPr/>
                <w:t>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92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393" w:author="CMCC-Luyang Zhao" w:date="2023-12-14T11:43:00Z"/>
                <w:rFonts w:eastAsia="宋体"/>
                <w:lang w:val="en-US" w:eastAsia="zh-CN"/>
              </w:rPr>
            </w:pPr>
            <w:ins w:id="1394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395" w:author="CMCC-Luyang Zhao" w:date="2023-12-14T11:43:00Z"/>
                <w:lang w:eastAsia="zh-TW"/>
              </w:rPr>
            </w:pPr>
            <w:ins w:id="1396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397" w:author="CMCC-Luyang Zhao" w:date="2023-12-14T11:45:00Z">
              <w:r>
                <w:rPr>
                  <w:rFonts w:cs="Arial"/>
                  <w:lang w:eastAsia="zh-CN"/>
                </w:rPr>
                <w:t>1980</w:t>
              </w:r>
            </w:ins>
            <w:ins w:id="1398" w:author="CMCC-Luyang Zhao" w:date="2023-12-14T11:44:00Z">
              <w:r>
                <w:rPr>
                  <w:lang w:eastAsia="zh-TW"/>
                </w:rPr>
                <w:t>-</w:t>
              </w:r>
            </w:ins>
            <w:ins w:id="1399" w:author="CMCC-Luyang Zhao" w:date="2023-12-14T11:45:00Z">
              <w:r>
                <w:rPr>
                  <w:rFonts w:cs="Arial"/>
                  <w:lang w:eastAsia="zh-CN"/>
                </w:rPr>
                <w:t>2010</w:t>
              </w:r>
            </w:ins>
            <w:ins w:id="1400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01" w:author="CMCC-Luyang Zhao" w:date="2023-12-14T11:46:00Z">
              <w:r>
                <w:rPr/>
                <w:t>2170</w:t>
              </w:r>
            </w:ins>
            <w:ins w:id="1402" w:author="CMCC-Luyang Zhao" w:date="2023-12-14T11:44:00Z">
              <w:r>
                <w:rPr>
                  <w:lang w:eastAsia="zh-TW"/>
                </w:rPr>
                <w:t>-</w:t>
              </w:r>
            </w:ins>
            <w:ins w:id="1403" w:author="CMCC-Luyang Zhao" w:date="2023-12-14T11:46:00Z">
              <w:r>
                <w:rPr>
                  <w:color w:val="000000"/>
                </w:rPr>
                <w:t>2200</w:t>
              </w:r>
            </w:ins>
            <w:ins w:id="1404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05" w:author="CMCC-Luyang Zhao" w:date="2023-12-14T11:43:00Z"/>
              </w:rPr>
            </w:pPr>
            <w:ins w:id="1406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07" w:author="CMCC-Luyang Zhao" w:date="2023-12-14T11:43:00Z"/>
                <w:lang w:eastAsia="zh-TW"/>
              </w:rPr>
            </w:pPr>
            <w:ins w:id="1408" w:author="CMCC-Luyang Zhao" w:date="2023-12-14T11:44:00Z">
              <w:r>
                <w:rPr>
                  <w:lang w:eastAsia="zh-TW"/>
                </w:rPr>
                <w:t>Rel-1</w:t>
              </w:r>
            </w:ins>
            <w:ins w:id="1409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10" w:author="CMCC-Luyang Zhao" w:date="2023-12-14T11:43:00Z"/>
                <w:rFonts w:eastAsia="宋体"/>
                <w:lang w:eastAsia="zh-CN"/>
              </w:rPr>
            </w:pPr>
            <w:ins w:id="1411" w:author="CMCC-Luyang Zhao" w:date="2023-12-14T11:44:00Z">
              <w:r>
                <w:rPr/>
                <w:t xml:space="preserve">FDD Band </w:t>
              </w:r>
            </w:ins>
            <w:ins w:id="1412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12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uplink transmission is not allowed at this band for the UE with the externally vehicle-mounted antennas.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A.4.3-3a: RF Additional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Additional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1.4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13" w:author="CMCC-Luyang Zhao" w:date="2023-12-14T11:47:00Z"/>
              </w:rPr>
            </w:pPr>
            <w:r>
              <w:t>36.101, 5.6.1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ins w:id="1414" w:author="CMCC-Luyang Zhao" w:date="2023-12-14T11:47:00Z">
              <w:r>
                <w:rPr/>
                <w:t>36.10</w:t>
              </w:r>
            </w:ins>
            <w:ins w:id="1415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16" w:author="CMCC-Luyang Zhao" w:date="2023-12-14T11:47:00Z">
              <w:r>
                <w:rPr/>
                <w:t>, 5.</w:t>
              </w:r>
            </w:ins>
            <w:ins w:id="1417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3A (</w:t>
              </w:r>
            </w:ins>
            <w:ins w:id="1418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Band 255 and 256</w:t>
              </w:r>
            </w:ins>
            <w:ins w:id="1419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1.4 MHz Bandwidth: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r>
              <w:t>2, 3, 4, 5, 8, 12, 23, 25, 26, 27, 31, 35, 36, 53, 54, 65, 66, 72, 73</w:t>
            </w:r>
            <w:r>
              <w:rPr>
                <w:lang w:eastAsia="zh-CN"/>
              </w:rPr>
              <w:t>,</w:t>
            </w:r>
            <w:r>
              <w:t xml:space="preserve"> 74, 87, 88</w:t>
            </w:r>
            <w:ins w:id="1420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, 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3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3 MHz Bandwidth:</w:t>
            </w:r>
          </w:p>
          <w:p>
            <w:pPr>
              <w:pStyle w:val="75"/>
            </w:pPr>
            <w:r>
              <w:t>2, 3, 4, 5, 8, 12, 23, 25, 26, 27, 28, 31, 35, 36, 44, 53, 54, 65, 66, 72, 73, 74, 87, 88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5 MHz Bandwidth except band 46 and Band 47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10 MHz Bandwidth except band 31, 54, 72 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15 MHz Bandwidth:</w:t>
            </w:r>
          </w:p>
          <w:p>
            <w:pPr>
              <w:pStyle w:val="75"/>
            </w:pPr>
            <w:r>
              <w:t xml:space="preserve">1, 2, 3, 4, 7, 9, 10, 18, 19, 20, 21, 22, 23, 25, 26, 28, 33, 34, 35, 36, 37, 38, 39, 40, 41, 42, 43, 44, </w:t>
            </w:r>
            <w:r>
              <w:rPr>
                <w:lang w:eastAsia="zh-CN"/>
              </w:rPr>
              <w:t xml:space="preserve">45, 48, </w:t>
            </w:r>
            <w:r>
              <w:t>65, 66, 70, 74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20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20MHz Bandwidth:</w:t>
            </w:r>
          </w:p>
          <w:p>
            <w:pPr>
              <w:pStyle w:val="75"/>
            </w:pPr>
            <w:r>
              <w:t xml:space="preserve">1, 2, 3, 4, 7, 9, 10, 20, 22, 23, 25, 28, 33, 35, 36, 37, 38, 39, 40, 41, 42, 43, 44, </w:t>
            </w:r>
            <w:r>
              <w:rPr>
                <w:lang w:eastAsia="zh-CN"/>
              </w:rPr>
              <w:t xml:space="preserve">45, 46, 47, 48, </w:t>
            </w:r>
            <w:r>
              <w:t>65, 66, 70</w:t>
            </w:r>
            <w:r>
              <w:rPr>
                <w:vertAlign w:val="superscript"/>
              </w:rPr>
              <w:t>1</w:t>
            </w:r>
            <w:r>
              <w:t>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40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60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80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100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21" w:author="CMCC-Luyang Zhao" w:date="2023-12-14T11:50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22" w:author="CMCC-Luyang Zhao" w:date="2023-12-14T11:50:00Z"/>
                <w:rFonts w:eastAsia="宋体"/>
                <w:lang w:val="en-US" w:eastAsia="zh-CN"/>
              </w:rPr>
            </w:pPr>
            <w:ins w:id="1423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24" w:author="CMCC-Luyang Zhao" w:date="2023-12-14T11:50:00Z"/>
              </w:rPr>
            </w:pPr>
            <w:ins w:id="1425" w:author="CMCC-Luyang Zhao" w:date="2023-12-14T11:50:00Z">
              <w:r>
                <w:rPr/>
                <w:t xml:space="preserve">Support of </w:t>
              </w:r>
            </w:ins>
            <w:ins w:id="1426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27" w:author="CMCC-Luyang Zhao" w:date="2023-12-14T11:50:00Z">
              <w:r>
                <w:rPr/>
                <w:t xml:space="preserve"> </w:t>
              </w:r>
            </w:ins>
            <w:ins w:id="1428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29" w:author="CMCC-Luyang Zhao" w:date="2023-12-14T11:50:00Z">
              <w:r>
                <w:rPr/>
                <w:t>Hz channel bandwidth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30" w:author="CMCC-Luyang Zhao" w:date="2023-12-14T11:50:00Z"/>
              </w:rPr>
            </w:pPr>
            <w:ins w:id="1431" w:author="CMCC-Luyang Zhao" w:date="2023-12-14T11:50:00Z">
              <w:r>
                <w:rPr/>
                <w:t>36.10</w:t>
              </w:r>
            </w:ins>
            <w:ins w:id="1432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33" w:author="CMCC-Luyang Zhao" w:date="2023-12-14T11:50:00Z">
              <w:r>
                <w:rPr/>
                <w:t>, 5.</w:t>
              </w:r>
            </w:ins>
            <w:ins w:id="1434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3B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5" w:author="CMCC-Luyang Zhao" w:date="2023-12-14T11:51:00Z"/>
              </w:rPr>
            </w:pPr>
            <w:ins w:id="1436" w:author="CMCC-Luyang Zhao" w:date="2023-12-14T11:51:00Z">
              <w:r>
                <w:rPr/>
                <w:t xml:space="preserve">Operating bands supporting </w:t>
              </w:r>
            </w:ins>
            <w:ins w:id="1437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38" w:author="CMCC-Luyang Zhao" w:date="2023-12-14T11:51:00Z">
              <w:r>
                <w:rPr/>
                <w:t xml:space="preserve"> </w:t>
              </w:r>
            </w:ins>
            <w:ins w:id="1439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40" w:author="CMCC-Luyang Zhao" w:date="2023-12-14T11:51:00Z">
              <w:r>
                <w:rPr/>
                <w:t>Hz Bandwidth:</w:t>
              </w:r>
            </w:ins>
          </w:p>
          <w:p>
            <w:pPr>
              <w:pStyle w:val="75"/>
              <w:rPr>
                <w:ins w:id="1441" w:author="CMCC-Luyang Zhao" w:date="2023-12-14T11:50:00Z"/>
              </w:rPr>
            </w:pPr>
            <w:ins w:id="1442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0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rPr>
                <w:vertAlign w:val="superscript"/>
              </w:rPr>
              <w:t>1</w:t>
            </w:r>
            <w:r>
              <w:t xml:space="preserve"> For the 20 MHz channel bandwidth, the additional baseline implementation capabilities are restricted to E</w:t>
            </w:r>
            <w:r>
              <w:noBreakHyphen/>
            </w:r>
            <w:r>
              <w:t>UTRA operation when carrier aggregation is configured.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A.4.3-3b: Additional UE Power Class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UE Baseline implementation capability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14, 31, 72,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3" w:author="CMCC-Luyang Zhao" w:date="2023-12-14T14:19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44" w:author="CMCC-Luyang Zhao" w:date="2023-12-14T14:19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45" w:author="CMCC-Luyang Zhao" w:date="2023-12-14T14:19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46" w:author="CMCC-Luyang Zhao" w:date="2023-12-14T14:19:00Z"/>
                <w:rFonts w:eastAsia="宋体"/>
                <w:lang w:val="en-US" w:eastAsia="zh-CN"/>
              </w:rPr>
            </w:pPr>
            <w:ins w:id="1447" w:author="CMCC-Luyang Zhao" w:date="2023-12-14T14:20:00Z">
              <w:r>
                <w:rPr/>
                <w:t>36.10</w:t>
              </w:r>
            </w:ins>
            <w:ins w:id="1448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49" w:author="CMCC-Luyang Zhao" w:date="2023-12-14T14:20:00Z">
              <w:r>
                <w:rPr/>
                <w:t>, 6.2</w:t>
              </w:r>
            </w:ins>
            <w:ins w:id="1450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451" w:author="CMCC-Luyang Zhao" w:date="2023-12-14T14:20:00Z">
              <w:r>
                <w:rPr/>
                <w:t>.</w:t>
              </w:r>
            </w:ins>
            <w:ins w:id="1452" w:author="CMCC-Luyang Zhao" w:date="2023-12-14T14:20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453" w:author="CMCC-Luyang Zhao" w:date="2023-12-14T14:20:00Z">
              <w:r>
                <w:rPr/>
                <w:t>6.2</w:t>
              </w:r>
            </w:ins>
            <w:ins w:id="1454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455" w:author="CMCC-Luyang Zhao" w:date="2023-12-14T14:20:00Z">
              <w:r>
                <w:rPr/>
                <w:t>.</w:t>
              </w:r>
            </w:ins>
            <w:ins w:id="1456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7" w:author="CMCC-Luyang Zhao" w:date="2023-12-14T14:19:00Z"/>
              </w:rPr>
            </w:pPr>
            <w:ins w:id="1458" w:author="CMCC-Luyang Zhao" w:date="2023-12-14T14:24:00Z">
              <w:r>
                <w:rPr/>
                <w:t>All applicable</w:t>
              </w:r>
            </w:ins>
            <w:ins w:id="1459" w:author="CMCC-Luyang Zhao" w:date="2023-12-14T14:21:00Z">
              <w:r>
                <w:rPr/>
                <w:t xml:space="preserve"> NB-IoT </w:t>
              </w:r>
            </w:ins>
            <w:ins w:id="1460" w:author="CMCC-Luyang Zhao" w:date="2023-12-14T14:21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461" w:author="CMCC-Luyang Zhao" w:date="2023-12-14T14:21:00Z">
              <w:r>
                <w:rPr/>
                <w:t>bands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 and 4.3.5.1A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20dBm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62" w:author="CMCC-Luyang Zhao" w:date="2023-12-14T14:22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63" w:author="CMCC-Luyang Zhao" w:date="2023-12-14T14:22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64" w:author="CMCC-Luyang Zhao" w:date="2023-12-14T14:22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65" w:author="CMCC-Luyang Zhao" w:date="2023-12-14T14:22:00Z"/>
              </w:rPr>
            </w:pPr>
            <w:ins w:id="1466" w:author="CMCC-Luyang Zhao" w:date="2023-12-14T14:22:00Z">
              <w:r>
                <w:rPr/>
                <w:t>36.10</w:t>
              </w:r>
            </w:ins>
            <w:ins w:id="1467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68" w:author="CMCC-Luyang Zhao" w:date="2023-12-14T14:22:00Z">
              <w:r>
                <w:rPr/>
                <w:t>, 6.2</w:t>
              </w:r>
            </w:ins>
            <w:ins w:id="1469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470" w:author="CMCC-Luyang Zhao" w:date="2023-12-14T14:22:00Z">
              <w:r>
                <w:rPr/>
                <w:t>.</w:t>
              </w:r>
            </w:ins>
            <w:ins w:id="1471" w:author="CMCC-Luyang Zhao" w:date="2023-12-14T14:22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472" w:author="CMCC-Luyang Zhao" w:date="2023-12-14T14:22:00Z">
              <w:r>
                <w:rPr/>
                <w:t>6.2</w:t>
              </w:r>
            </w:ins>
            <w:ins w:id="1473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474" w:author="CMCC-Luyang Zhao" w:date="2023-12-14T14:22:00Z">
              <w:r>
                <w:rPr/>
                <w:t>.</w:t>
              </w:r>
            </w:ins>
            <w:ins w:id="1475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76" w:author="CMCC-Luyang Zhao" w:date="2023-12-14T14:25:00Z"/>
              </w:rPr>
            </w:pPr>
            <w:ins w:id="1477" w:author="CMCC-Luyang Zhao" w:date="2023-12-14T14:25:00Z">
              <w:r>
                <w:rPr/>
                <w:t xml:space="preserve">All applicable NB-IoT </w:t>
              </w:r>
            </w:ins>
            <w:ins w:id="1478" w:author="CMCC-Luyang Zhao" w:date="2023-12-14T14:25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479" w:author="CMCC-Luyang Zhao" w:date="2023-12-14T14:25:00Z">
              <w:r>
                <w:rPr/>
                <w:t>bands</w:t>
              </w:r>
            </w:ins>
          </w:p>
          <w:p>
            <w:pPr>
              <w:pStyle w:val="75"/>
              <w:rPr>
                <w:ins w:id="1480" w:author="CMCC-Luyang Zhao" w:date="2023-12-14T14:22:00Z"/>
              </w:rPr>
            </w:pPr>
            <w:ins w:id="1481" w:author="CMCC-Luyang Zhao" w:date="2023-12-14T14:22:00Z">
              <w:r>
                <w:rPr/>
                <w:t>20dBm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6.2.2. 6.2.2E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31, 41, 47,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4.3.5.1A.2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14dBm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bookmarkStart w:id="23" w:name="_Toc29486731"/>
      <w:bookmarkStart w:id="24" w:name="_Toc75430319"/>
      <w:bookmarkStart w:id="25" w:name="_Toc58525817"/>
      <w:bookmarkStart w:id="26" w:name="_Toc52300557"/>
      <w:bookmarkStart w:id="27" w:name="_Toc20840034"/>
      <w:bookmarkStart w:id="28" w:name="_Toc44053578"/>
      <w:bookmarkStart w:id="29" w:name="_Toc13936975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 w:eastAsia="en-GB"/>
        </w:rPr>
      </w:pPr>
      <w:r>
        <w:rPr>
          <w:rFonts w:ascii="Arial" w:hAnsi="Arial"/>
          <w:sz w:val="28"/>
          <w:szCs w:val="20"/>
          <w:lang w:val="en-GB" w:eastAsia="en-GB"/>
        </w:rPr>
        <w:t>A.4.</w:t>
      </w:r>
      <w:r>
        <w:rPr>
          <w:rFonts w:ascii="Arial" w:hAnsi="Arial"/>
          <w:sz w:val="28"/>
          <w:szCs w:val="20"/>
          <w:lang w:val="en-GB" w:eastAsia="zh-CN"/>
        </w:rPr>
        <w:t>5</w:t>
      </w:r>
      <w:r>
        <w:rPr>
          <w:rFonts w:ascii="Arial" w:hAnsi="Arial"/>
          <w:sz w:val="28"/>
          <w:szCs w:val="20"/>
          <w:lang w:val="en-GB" w:eastAsia="en-GB"/>
        </w:rPr>
        <w:tab/>
      </w:r>
      <w:r>
        <w:rPr>
          <w:rFonts w:ascii="Arial" w:hAnsi="Arial"/>
          <w:sz w:val="28"/>
          <w:szCs w:val="20"/>
          <w:lang w:val="en-GB" w:eastAsia="en-GB"/>
        </w:rPr>
        <w:t>Additional 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  <w:keepLines/>
        <w:spacing w:before="60" w:after="160" w:line="256" w:lineRule="auto"/>
        <w:jc w:val="center"/>
        <w:rPr>
          <w:rFonts w:ascii="Arial" w:hAnsi="Arial" w:eastAsia="等线"/>
          <w:b/>
          <w:sz w:val="22"/>
          <w:szCs w:val="22"/>
          <w:lang w:val="en-US" w:eastAsia="zh-CN"/>
        </w:rPr>
      </w:pPr>
      <w:bookmarkStart w:id="30" w:name="_Hlk146102425"/>
      <w:r>
        <w:rPr>
          <w:rFonts w:ascii="Arial" w:hAnsi="Arial" w:eastAsia="等线"/>
          <w:b/>
          <w:sz w:val="22"/>
          <w:szCs w:val="22"/>
          <w:lang w:val="en-US" w:eastAsia="zh-CN"/>
        </w:rPr>
        <w:t>Table A.4.5-1</w:t>
      </w:r>
      <w:bookmarkEnd w:id="30"/>
      <w:r>
        <w:rPr>
          <w:rFonts w:ascii="Arial" w:hAnsi="Arial" w:eastAsia="等线"/>
          <w:b/>
          <w:sz w:val="22"/>
          <w:szCs w:val="22"/>
          <w:lang w:val="en-US" w:eastAsia="zh-CN"/>
        </w:rPr>
        <w:t>: Additional UE radio access capabilities</w:t>
      </w:r>
    </w:p>
    <w:tbl>
      <w:tblPr>
        <w:tblStyle w:val="59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Support of E-UTRA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bands within band group FDD_N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 xml:space="preserve">Support of </w:t>
            </w:r>
            <w:r>
              <w:rPr>
                <w:rFonts w:ascii="Arial" w:hAnsi="Arial" w:eastAsia="等线"/>
                <w:iCs/>
                <w:sz w:val="18"/>
                <w:szCs w:val="22"/>
                <w:lang w:val="en-GB" w:eastAsia="en-US"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306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,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hint="eastAsia"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iCs/>
                <w:sz w:val="18"/>
                <w:szCs w:val="18"/>
                <w:lang w:val="en-GB" w:eastAsia="en-GB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delaying the start of the </w:t>
            </w: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GB"/>
              </w:rPr>
              <w:t>pur-ResponseWindowTimer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to report the supported gap length between segments for PUSCH and PUCCH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ce-ModeA-r13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or for NPUSCH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ue-category-NB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yellow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</w:t>
            </w:r>
            <w:del w:id="1482" w:author="Doris Liu (刘洋)" w:date="2024-01-12T14:32:00Z">
              <w:r>
                <w:rPr>
                  <w:rFonts w:ascii="Arial" w:hAnsi="Arial" w:eastAsia="等线"/>
                  <w:sz w:val="18"/>
                  <w:szCs w:val="22"/>
                  <w:lang w:val="en-GB" w:eastAsia="en-GB"/>
                </w:rPr>
                <w:delText>s</w:delText>
              </w:r>
            </w:del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ind w:left="851" w:hanging="851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Note 1: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ab/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framePr w:wrap="around" w:vAnchor="text" w:hAnchor="margin" w:xAlign="center" w:y="1"/>
      <w:rPr>
        <w:rStyle w:val="64"/>
      </w:rPr>
    </w:pPr>
    <w:r>
      <w:rPr>
        <w:rStyle w:val="64"/>
      </w:rPr>
      <w:fldChar w:fldCharType="begin"/>
    </w:r>
    <w:r>
      <w:rPr>
        <w:rStyle w:val="64"/>
      </w:rPr>
      <w:instrText xml:space="preserve">PAGE  </w:instrText>
    </w:r>
    <w:r>
      <w:rPr>
        <w:rStyle w:val="64"/>
      </w:rPr>
      <w:fldChar w:fldCharType="separate"/>
    </w:r>
    <w:r>
      <w:rPr>
        <w:rStyle w:val="64"/>
      </w:rPr>
      <w:t>258</w:t>
    </w:r>
    <w:r>
      <w:rPr>
        <w:rStyle w:val="64"/>
      </w:rPr>
      <w:fldChar w:fldCharType="end"/>
    </w:r>
  </w:p>
  <w:p>
    <w:pPr>
      <w:pStyle w:val="45"/>
      <w:framePr w:wrap="auto" w:vAnchor="page" w:hAnchor="page" w:x="7735" w:y="879"/>
      <w:jc w:val="right"/>
    </w:pPr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pStyle w:val="45"/>
      <w:tabs>
        <w:tab w:val="left" w:pos="284"/>
        <w:tab w:val="left" w:pos="568"/>
        <w:tab w:val="left" w:pos="852"/>
        <w:tab w:val="left" w:pos="1136"/>
        <w:tab w:val="center" w:pos="4819"/>
      </w:tabs>
    </w:pPr>
    <w:r>
      <w:t>Release 18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DBDEA"/>
    <w:multiLevelType w:val="singleLevel"/>
    <w:tmpl w:val="B12DBDE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448DB7"/>
    <w:multiLevelType w:val="singleLevel"/>
    <w:tmpl w:val="F8448D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bo Fu (傅丹波)">
    <w15:presenceInfo w15:providerId="AD" w15:userId="S::DANBO.FU@MEDIATEK.COM::f56841fa-e630-4f04-b5df-9c5a1f8cc646"/>
  </w15:person>
  <w15:person w15:author="zhangyufeng@caict.ac.cn">
    <w15:presenceInfo w15:providerId="Windows Live" w15:userId="6bcb35295e75086c"/>
  </w15:person>
  <w15:person w15:author="Adan Toril">
    <w15:presenceInfo w15:providerId="AD" w15:userId="S::adan_toril@keysight.com::8233e779-a52e-4514-aa84-af4f86a2722e"/>
  </w15:person>
  <w15:person w15:author="Ivan Cheng (鄭宜樺)">
    <w15:presenceInfo w15:providerId="AD" w15:userId="S::IvanCheng@sporton.com.tw::2e0b577f-f07f-43ed-a757-f9e87c37026a"/>
  </w15:person>
  <w15:person w15:author="Allen Zhang (张爽)">
    <w15:presenceInfo w15:providerId="AD" w15:userId="S::Allen.Zhang@mediatek.com::e567b70f-591a-4a86-a365-0ae2a8c7bedc"/>
  </w15:person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3C5E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3E4"/>
    <w:rsid w:val="000D1FA9"/>
    <w:rsid w:val="000D44B3"/>
    <w:rsid w:val="000D61BD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46FB7"/>
    <w:rsid w:val="0026004D"/>
    <w:rsid w:val="002602FC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3A8D"/>
    <w:rsid w:val="00305409"/>
    <w:rsid w:val="003079B7"/>
    <w:rsid w:val="00321DEF"/>
    <w:rsid w:val="00323850"/>
    <w:rsid w:val="00325C5A"/>
    <w:rsid w:val="00330422"/>
    <w:rsid w:val="00341261"/>
    <w:rsid w:val="00343430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C040B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71859"/>
    <w:rsid w:val="00580A47"/>
    <w:rsid w:val="00581CB2"/>
    <w:rsid w:val="005863B1"/>
    <w:rsid w:val="00592D74"/>
    <w:rsid w:val="00593CD2"/>
    <w:rsid w:val="005951B8"/>
    <w:rsid w:val="005A04FE"/>
    <w:rsid w:val="005A1974"/>
    <w:rsid w:val="005A5DA2"/>
    <w:rsid w:val="005A6008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04A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155"/>
    <w:rsid w:val="007C495C"/>
    <w:rsid w:val="007D402F"/>
    <w:rsid w:val="007D6A07"/>
    <w:rsid w:val="007E5B8C"/>
    <w:rsid w:val="007E5BD1"/>
    <w:rsid w:val="007E6126"/>
    <w:rsid w:val="007F7259"/>
    <w:rsid w:val="00802D08"/>
    <w:rsid w:val="0080312F"/>
    <w:rsid w:val="008040A8"/>
    <w:rsid w:val="008123C5"/>
    <w:rsid w:val="00822836"/>
    <w:rsid w:val="0082641C"/>
    <w:rsid w:val="008279FA"/>
    <w:rsid w:val="00832E55"/>
    <w:rsid w:val="00837D57"/>
    <w:rsid w:val="00841C79"/>
    <w:rsid w:val="00850627"/>
    <w:rsid w:val="008626E7"/>
    <w:rsid w:val="0086462A"/>
    <w:rsid w:val="00865C6C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4773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912B2"/>
    <w:rsid w:val="00AA2CBC"/>
    <w:rsid w:val="00AA730C"/>
    <w:rsid w:val="00AB3CF9"/>
    <w:rsid w:val="00AC5820"/>
    <w:rsid w:val="00AC667C"/>
    <w:rsid w:val="00AD1CD8"/>
    <w:rsid w:val="00AE473E"/>
    <w:rsid w:val="00AF168C"/>
    <w:rsid w:val="00AF18B7"/>
    <w:rsid w:val="00B01993"/>
    <w:rsid w:val="00B0315B"/>
    <w:rsid w:val="00B10DB1"/>
    <w:rsid w:val="00B16C5B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B6F58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DF73A8"/>
    <w:rsid w:val="00E00055"/>
    <w:rsid w:val="00E02F92"/>
    <w:rsid w:val="00E03007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362E"/>
    <w:rsid w:val="00E47D58"/>
    <w:rsid w:val="00E52253"/>
    <w:rsid w:val="00E540A9"/>
    <w:rsid w:val="00E61A8F"/>
    <w:rsid w:val="00E664EF"/>
    <w:rsid w:val="00E7000C"/>
    <w:rsid w:val="00E85C75"/>
    <w:rsid w:val="00E963D9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D648E"/>
    <w:rsid w:val="00FE13E3"/>
    <w:rsid w:val="00FF596F"/>
    <w:rsid w:val="010F1153"/>
    <w:rsid w:val="01E45D45"/>
    <w:rsid w:val="02E77036"/>
    <w:rsid w:val="05D9156F"/>
    <w:rsid w:val="065748E8"/>
    <w:rsid w:val="077F5595"/>
    <w:rsid w:val="091E7B3D"/>
    <w:rsid w:val="09D2332A"/>
    <w:rsid w:val="0B6D4A0A"/>
    <w:rsid w:val="0BAA45FB"/>
    <w:rsid w:val="0C9D3835"/>
    <w:rsid w:val="0E6D3275"/>
    <w:rsid w:val="0EB50BC9"/>
    <w:rsid w:val="0F324028"/>
    <w:rsid w:val="107427D1"/>
    <w:rsid w:val="12824CDC"/>
    <w:rsid w:val="15EC02F8"/>
    <w:rsid w:val="162A75EC"/>
    <w:rsid w:val="17891B46"/>
    <w:rsid w:val="17F929B9"/>
    <w:rsid w:val="18AC1031"/>
    <w:rsid w:val="18D07C10"/>
    <w:rsid w:val="18F40795"/>
    <w:rsid w:val="19255ADE"/>
    <w:rsid w:val="19BF78BB"/>
    <w:rsid w:val="1AAD1691"/>
    <w:rsid w:val="1AC0123C"/>
    <w:rsid w:val="1BE3644D"/>
    <w:rsid w:val="1BE530F1"/>
    <w:rsid w:val="1CCD718D"/>
    <w:rsid w:val="1D02605D"/>
    <w:rsid w:val="1E6118E6"/>
    <w:rsid w:val="1E6D793A"/>
    <w:rsid w:val="1E931436"/>
    <w:rsid w:val="2028170F"/>
    <w:rsid w:val="204D62AA"/>
    <w:rsid w:val="20765B50"/>
    <w:rsid w:val="20B42736"/>
    <w:rsid w:val="217E28FF"/>
    <w:rsid w:val="230A5D86"/>
    <w:rsid w:val="242F7F70"/>
    <w:rsid w:val="243949FD"/>
    <w:rsid w:val="25324CB5"/>
    <w:rsid w:val="254B4E0F"/>
    <w:rsid w:val="27E437C3"/>
    <w:rsid w:val="2855049D"/>
    <w:rsid w:val="28AA0A00"/>
    <w:rsid w:val="297052DB"/>
    <w:rsid w:val="2B586FFA"/>
    <w:rsid w:val="2C0B66D0"/>
    <w:rsid w:val="2C70332B"/>
    <w:rsid w:val="2C7212B2"/>
    <w:rsid w:val="2E242EEE"/>
    <w:rsid w:val="2E3C4BA1"/>
    <w:rsid w:val="308555EF"/>
    <w:rsid w:val="30B71EB6"/>
    <w:rsid w:val="317A7125"/>
    <w:rsid w:val="31887CDA"/>
    <w:rsid w:val="32C41FF6"/>
    <w:rsid w:val="32C6109F"/>
    <w:rsid w:val="35586FA3"/>
    <w:rsid w:val="36EA0AF7"/>
    <w:rsid w:val="38B41DC7"/>
    <w:rsid w:val="397E676E"/>
    <w:rsid w:val="3BEC1426"/>
    <w:rsid w:val="3CAF66CF"/>
    <w:rsid w:val="3DE55E95"/>
    <w:rsid w:val="3E1E032D"/>
    <w:rsid w:val="3EAA16DD"/>
    <w:rsid w:val="4009206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95857E6"/>
    <w:rsid w:val="49EA558E"/>
    <w:rsid w:val="4AC6577C"/>
    <w:rsid w:val="4B545B34"/>
    <w:rsid w:val="4DB76AE7"/>
    <w:rsid w:val="4F5B6A64"/>
    <w:rsid w:val="51B3364F"/>
    <w:rsid w:val="52E252E4"/>
    <w:rsid w:val="54994E1F"/>
    <w:rsid w:val="54E83610"/>
    <w:rsid w:val="556D519C"/>
    <w:rsid w:val="56350AD7"/>
    <w:rsid w:val="5A6114F6"/>
    <w:rsid w:val="5CA75543"/>
    <w:rsid w:val="5E090206"/>
    <w:rsid w:val="5FC20D89"/>
    <w:rsid w:val="60150909"/>
    <w:rsid w:val="609403D9"/>
    <w:rsid w:val="614E7E11"/>
    <w:rsid w:val="615272ED"/>
    <w:rsid w:val="64651DD1"/>
    <w:rsid w:val="647E3CCA"/>
    <w:rsid w:val="66894D31"/>
    <w:rsid w:val="679542C8"/>
    <w:rsid w:val="680B7DB8"/>
    <w:rsid w:val="68414802"/>
    <w:rsid w:val="6A6D0D89"/>
    <w:rsid w:val="6B080BCD"/>
    <w:rsid w:val="6C3F68A6"/>
    <w:rsid w:val="6F244046"/>
    <w:rsid w:val="6FF3119B"/>
    <w:rsid w:val="703E45EF"/>
    <w:rsid w:val="71FB703C"/>
    <w:rsid w:val="72E56B97"/>
    <w:rsid w:val="742D44B3"/>
    <w:rsid w:val="7439292E"/>
    <w:rsid w:val="74585120"/>
    <w:rsid w:val="755B7BB5"/>
    <w:rsid w:val="75BB6829"/>
    <w:rsid w:val="768B6F41"/>
    <w:rsid w:val="76DE1921"/>
    <w:rsid w:val="77640A6E"/>
    <w:rsid w:val="78A70F68"/>
    <w:rsid w:val="7908720C"/>
    <w:rsid w:val="7AD92C1E"/>
    <w:rsid w:val="7B863984"/>
    <w:rsid w:val="7ECB4E31"/>
    <w:rsid w:val="7FF5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修订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不明显参考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明显强调2"/>
    <w:qFormat/>
    <w:uiPriority w:val="21"/>
    <w:rPr>
      <w:b/>
      <w:i/>
      <w:color w:val="4F81BD"/>
    </w:rPr>
  </w:style>
  <w:style w:type="character" w:customStyle="1" w:styleId="681">
    <w:name w:val="明显参考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4028</Words>
  <Characters>22966</Characters>
  <Lines>191</Lines>
  <Paragraphs>53</Paragraphs>
  <TotalTime>1</TotalTime>
  <ScaleCrop>false</ScaleCrop>
  <LinksUpToDate>false</LinksUpToDate>
  <CharactersWithSpaces>26941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2023-12-21T07:27:00Z</dcterms:created>
  <dc:creator>Michael Sanders, John M Meredith</dc:creator>
  <cp:lastModifiedBy>CMCC-Luyang Zhao</cp:lastModifiedBy>
  <cp:lastPrinted>2021-10-05T08:14:00Z</cp:lastPrinted>
  <dcterms:modified xsi:type="dcterms:W3CDTF">2024-01-31T02:42:24Z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E9761BF95A0044AA8A4B92204A328146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2023-12-15T00:00:21Z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697e86ad-aed1-459a-a954-3b3c05c3b8c8</vt:lpwstr>
  </property>
  <property fmtid="{D5CDD505-2E9C-101B-9397-08002B2CF9AE}" pid="29" name="MSIP_Label_83bcef13-7cac-433f-ba1d-47a323951816_ContentBits">
    <vt:lpwstr>0</vt:lpwstr>
  </property>
</Properties>
</file>